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8BD3D" w14:textId="7C87238A" w:rsidR="004F4410" w:rsidRDefault="004F4410" w:rsidP="004F4410">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r w:rsidR="004C0E9D" w:rsidRPr="004C0E9D">
        <w:rPr>
          <w:b/>
          <w:bCs/>
          <w:sz w:val="28"/>
          <w:szCs w:val="28"/>
        </w:rPr>
        <w:t>R2-2410147</w:t>
      </w:r>
    </w:p>
    <w:p w14:paraId="5A40AD4B" w14:textId="77777777" w:rsidR="004F4410" w:rsidRDefault="004F4410" w:rsidP="004F4410">
      <w:pPr>
        <w:pStyle w:val="CRCoverPage"/>
        <w:outlineLvl w:val="0"/>
        <w:rPr>
          <w:b/>
          <w:noProof/>
          <w:sz w:val="24"/>
        </w:rPr>
      </w:pPr>
      <w:fldSimple w:instr=" DOCPROPERTY  Location  \* MERGEFORMAT ">
        <w:r>
          <w:rPr>
            <w:b/>
            <w:noProof/>
            <w:sz w:val="24"/>
          </w:rPr>
          <w:t>Orlando</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November 18</w:t>
        </w:r>
        <w:r w:rsidRPr="002959ED">
          <w:rPr>
            <w:b/>
            <w:noProof/>
            <w:sz w:val="24"/>
            <w:vertAlign w:val="superscript"/>
          </w:rPr>
          <w:t>th</w:t>
        </w:r>
        <w:r>
          <w:rPr>
            <w:b/>
            <w:noProof/>
            <w:sz w:val="24"/>
          </w:rPr>
          <w:t xml:space="preserve"> - 22</w:t>
        </w:r>
        <w:r w:rsidRPr="002959ED">
          <w:rPr>
            <w:b/>
            <w:noProof/>
            <w:sz w:val="24"/>
            <w:vertAlign w:val="superscript"/>
          </w:rPr>
          <w:t>th</w:t>
        </w:r>
        <w:r>
          <w:rPr>
            <w:b/>
            <w:noProof/>
            <w:sz w:val="24"/>
          </w:rPr>
          <w:t xml:space="preserve"> 2024</w:t>
        </w:r>
      </w:fldSimple>
    </w:p>
    <w:p w14:paraId="1976CB2B" w14:textId="77777777" w:rsidR="0083572C" w:rsidRDefault="0083572C" w:rsidP="00574EAE">
      <w:pPr>
        <w:pStyle w:val="3GPPHeader"/>
        <w:rPr>
          <w:sz w:val="22"/>
          <w:szCs w:val="22"/>
          <w:lang w:val="en-US"/>
        </w:rPr>
      </w:pPr>
    </w:p>
    <w:p w14:paraId="3E042F8B" w14:textId="5D4A5554" w:rsidR="00427FAF"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427FAF">
        <w:rPr>
          <w:sz w:val="22"/>
          <w:szCs w:val="22"/>
          <w:lang w:val="en-US"/>
        </w:rPr>
        <w:t>7</w:t>
      </w:r>
      <w:r w:rsidR="00DD359E">
        <w:rPr>
          <w:sz w:val="22"/>
          <w:szCs w:val="22"/>
          <w:lang w:val="en-US"/>
        </w:rPr>
        <w:t>.</w:t>
      </w:r>
      <w:r w:rsidR="002F67D5">
        <w:rPr>
          <w:sz w:val="22"/>
          <w:szCs w:val="22"/>
          <w:lang w:val="en-US"/>
        </w:rPr>
        <w:t>6</w:t>
      </w:r>
      <w:r w:rsidR="00427FAF">
        <w:rPr>
          <w:sz w:val="22"/>
          <w:szCs w:val="22"/>
          <w:lang w:val="en-US"/>
        </w:rPr>
        <w:t>.</w:t>
      </w:r>
      <w:r w:rsidR="002F67D5">
        <w:rPr>
          <w:sz w:val="22"/>
          <w:szCs w:val="22"/>
          <w:lang w:val="en-US"/>
        </w:rPr>
        <w:t>3</w:t>
      </w:r>
    </w:p>
    <w:p w14:paraId="4415146A" w14:textId="7579000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88E6046" w:rsidR="00E90E49" w:rsidRPr="00CE0424" w:rsidRDefault="003D3C45" w:rsidP="00311702">
      <w:pPr>
        <w:pStyle w:val="3GPPHeader"/>
        <w:rPr>
          <w:sz w:val="22"/>
          <w:szCs w:val="22"/>
        </w:rPr>
      </w:pPr>
      <w:r>
        <w:rPr>
          <w:sz w:val="22"/>
          <w:szCs w:val="22"/>
        </w:rPr>
        <w:t>Title:</w:t>
      </w:r>
      <w:r w:rsidR="00E90E49" w:rsidRPr="00CE0424">
        <w:rPr>
          <w:sz w:val="22"/>
          <w:szCs w:val="22"/>
        </w:rPr>
        <w:tab/>
      </w:r>
      <w:r w:rsidR="00B242A8">
        <w:rPr>
          <w:sz w:val="22"/>
          <w:szCs w:val="22"/>
        </w:rPr>
        <w:t>Discussion on</w:t>
      </w:r>
      <w:r w:rsidR="002F56AF">
        <w:rPr>
          <w:sz w:val="22"/>
          <w:szCs w:val="22"/>
        </w:rPr>
        <w:t xml:space="preserve"> </w:t>
      </w:r>
      <w:r w:rsidR="00283922">
        <w:rPr>
          <w:sz w:val="22"/>
          <w:szCs w:val="22"/>
        </w:rPr>
        <w:t xml:space="preserve">remaining issue of resource selection for </w:t>
      </w:r>
      <w:proofErr w:type="spellStart"/>
      <w:r w:rsidR="00283922">
        <w:rPr>
          <w:sz w:val="22"/>
          <w:szCs w:val="22"/>
        </w:rPr>
        <w:t>MCSt</w:t>
      </w:r>
      <w:proofErr w:type="spellEnd"/>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4751F78F" w:rsidR="00AF03BD" w:rsidRPr="00AF03BD" w:rsidRDefault="00982406" w:rsidP="00A269BA">
      <w:pPr>
        <w:spacing w:before="60" w:after="60"/>
        <w:textAlignment w:val="baseline"/>
        <w:rPr>
          <w:rFonts w:ascii="Arial" w:hAnsi="Arial" w:cs="Arial"/>
          <w:lang w:val="en-US"/>
        </w:rPr>
      </w:pPr>
      <w:r>
        <w:rPr>
          <w:rFonts w:ascii="Arial" w:hAnsi="Arial" w:cs="Arial"/>
          <w:lang w:val="en-US"/>
        </w:rPr>
        <w:t>we discuss</w:t>
      </w:r>
      <w:r w:rsidR="002C0B26">
        <w:rPr>
          <w:rFonts w:ascii="Arial" w:hAnsi="Arial" w:cs="Arial"/>
          <w:lang w:val="en-US"/>
        </w:rPr>
        <w:t xml:space="preserve"> </w:t>
      </w:r>
      <w:r w:rsidR="0072357F">
        <w:rPr>
          <w:rFonts w:ascii="Arial" w:hAnsi="Arial" w:cs="Arial"/>
          <w:lang w:val="en-US"/>
        </w:rPr>
        <w:t>the remaining issues</w:t>
      </w:r>
      <w:r w:rsidR="007308BD">
        <w:rPr>
          <w:rFonts w:ascii="Arial" w:hAnsi="Arial" w:cs="Arial"/>
          <w:lang w:val="en-US"/>
        </w:rPr>
        <w:t xml:space="preserve"> of </w:t>
      </w:r>
      <w:proofErr w:type="spellStart"/>
      <w:r w:rsidR="007308BD">
        <w:rPr>
          <w:rFonts w:ascii="Arial" w:hAnsi="Arial" w:cs="Arial"/>
          <w:lang w:val="en-US"/>
        </w:rPr>
        <w:t>MCSt</w:t>
      </w:r>
      <w:proofErr w:type="spellEnd"/>
      <w:r w:rsidR="00DA7AD7">
        <w:rPr>
          <w:rFonts w:ascii="Arial" w:hAnsi="Arial" w:cs="Arial"/>
          <w:lang w:val="en-US"/>
        </w:rPr>
        <w:t xml:space="preserve">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5E90DD61" w14:textId="714CCF1E" w:rsidR="008378C2" w:rsidRDefault="008378C2" w:rsidP="008378C2">
      <w:pPr>
        <w:shd w:val="clear" w:color="auto" w:fill="FFFFFF"/>
        <w:overflowPunct/>
        <w:autoSpaceDE/>
        <w:autoSpaceDN/>
        <w:adjustRightInd/>
        <w:spacing w:after="0"/>
        <w:rPr>
          <w:rFonts w:ascii="Arial" w:hAnsi="Arial" w:cs="Arial"/>
          <w:lang w:val="en-SE" w:eastAsia="zh-CN"/>
        </w:rPr>
      </w:pPr>
      <w:r w:rsidRPr="008378C2">
        <w:rPr>
          <w:rFonts w:ascii="Arial" w:hAnsi="Arial" w:cs="Arial"/>
          <w:lang w:val="en-SE" w:eastAsia="zh-CN"/>
        </w:rPr>
        <w:t xml:space="preserve">RAN2 has discussed </w:t>
      </w:r>
      <w:r w:rsidR="003F25B9">
        <w:rPr>
          <w:rFonts w:ascii="Arial" w:hAnsi="Arial" w:cs="Arial"/>
          <w:lang w:val="en-SE" w:eastAsia="zh-CN"/>
        </w:rPr>
        <w:t xml:space="preserve">the </w:t>
      </w:r>
      <w:proofErr w:type="spellStart"/>
      <w:r w:rsidRPr="008378C2">
        <w:rPr>
          <w:rFonts w:ascii="Arial" w:hAnsi="Arial" w:cs="Arial"/>
          <w:lang w:val="en-SE" w:eastAsia="zh-CN"/>
        </w:rPr>
        <w:t>MCSt</w:t>
      </w:r>
      <w:proofErr w:type="spellEnd"/>
      <w:r w:rsidRPr="008378C2">
        <w:rPr>
          <w:rFonts w:ascii="Arial" w:hAnsi="Arial" w:cs="Arial"/>
          <w:lang w:val="en-SE" w:eastAsia="zh-CN"/>
        </w:rPr>
        <w:t xml:space="preserve"> issue</w:t>
      </w:r>
      <w:r w:rsidR="003F25B9">
        <w:rPr>
          <w:rFonts w:ascii="Arial" w:hAnsi="Arial" w:cs="Arial"/>
          <w:lang w:val="en-SE" w:eastAsia="zh-CN"/>
        </w:rPr>
        <w:t xml:space="preserve">, i.e., how to perform resource selection for </w:t>
      </w:r>
      <w:proofErr w:type="spellStart"/>
      <w:r w:rsidR="003F25B9">
        <w:rPr>
          <w:rFonts w:ascii="Arial" w:hAnsi="Arial" w:cs="Arial"/>
          <w:lang w:val="en-SE" w:eastAsia="zh-CN"/>
        </w:rPr>
        <w:t>MCSt</w:t>
      </w:r>
      <w:proofErr w:type="spellEnd"/>
      <w:r w:rsidRPr="008378C2">
        <w:rPr>
          <w:rFonts w:ascii="Arial" w:hAnsi="Arial" w:cs="Arial"/>
          <w:lang w:val="en-SE" w:eastAsia="zh-CN"/>
        </w:rPr>
        <w:t xml:space="preserve"> </w:t>
      </w:r>
      <w:r w:rsidR="00313479">
        <w:rPr>
          <w:rFonts w:ascii="Arial" w:hAnsi="Arial" w:cs="Arial"/>
          <w:lang w:val="en-SE" w:eastAsia="zh-CN"/>
        </w:rPr>
        <w:t>at RAN2#127bis</w:t>
      </w:r>
      <w:r w:rsidR="00A61061">
        <w:rPr>
          <w:rFonts w:ascii="Arial" w:hAnsi="Arial" w:cs="Arial"/>
          <w:lang w:val="en-SE" w:eastAsia="zh-CN"/>
        </w:rPr>
        <w:t>.</w:t>
      </w:r>
    </w:p>
    <w:p w14:paraId="24B4FDC7" w14:textId="0E3A3E0A" w:rsidR="00A61061" w:rsidRPr="008378C2" w:rsidRDefault="00A61061" w:rsidP="008378C2">
      <w:pPr>
        <w:shd w:val="clear" w:color="auto" w:fill="FFFFFF"/>
        <w:overflowPunct/>
        <w:autoSpaceDE/>
        <w:autoSpaceDN/>
        <w:adjustRightInd/>
        <w:spacing w:after="0"/>
        <w:rPr>
          <w:rFonts w:ascii="Arial" w:hAnsi="Arial" w:cs="Arial"/>
          <w:lang w:val="en-SE" w:eastAsia="zh-CN"/>
        </w:rPr>
      </w:pPr>
      <w:r>
        <w:rPr>
          <w:rFonts w:ascii="Arial" w:hAnsi="Arial" w:cs="Arial"/>
          <w:lang w:val="en-SE" w:eastAsia="zh-CN"/>
        </w:rPr>
        <w:t>The detailed discussions can be observed in the below chairman notes.</w:t>
      </w:r>
    </w:p>
    <w:p w14:paraId="2E3FFD38" w14:textId="77777777" w:rsidR="00A61061" w:rsidRPr="00E24DEC" w:rsidRDefault="00A61061" w:rsidP="003079C7">
      <w:pPr>
        <w:pStyle w:val="Doc-text2"/>
      </w:pPr>
    </w:p>
    <w:p w14:paraId="49D6B003" w14:textId="77777777" w:rsidR="000F2043" w:rsidRPr="00A61061" w:rsidRDefault="000F2043" w:rsidP="000F2043">
      <w:pPr>
        <w:pStyle w:val="Doc-text2"/>
        <w:ind w:left="0" w:firstLine="0"/>
        <w:rPr>
          <w:i/>
          <w:iCs/>
        </w:rPr>
      </w:pPr>
      <w:r w:rsidRPr="00A61061">
        <w:rPr>
          <w:i/>
          <w:iCs/>
        </w:rPr>
        <w:t xml:space="preserve">Proposal 1. RAN2 agrees with the correction in R2-2406316 [2] regarding the resource selection procedure of the initial </w:t>
      </w:r>
      <w:proofErr w:type="spellStart"/>
      <w:r w:rsidRPr="00A61061">
        <w:rPr>
          <w:i/>
          <w:iCs/>
        </w:rPr>
        <w:t>tramission</w:t>
      </w:r>
      <w:proofErr w:type="spellEnd"/>
      <w:r w:rsidRPr="00A61061">
        <w:rPr>
          <w:i/>
          <w:iCs/>
        </w:rPr>
        <w:t xml:space="preserve"> loop for </w:t>
      </w:r>
      <w:proofErr w:type="spellStart"/>
      <w:r w:rsidRPr="00A61061">
        <w:rPr>
          <w:i/>
          <w:iCs/>
        </w:rPr>
        <w:t>MCSt</w:t>
      </w:r>
      <w:proofErr w:type="spellEnd"/>
      <w:r w:rsidRPr="00A61061">
        <w:rPr>
          <w:i/>
          <w:iCs/>
        </w:rPr>
        <w:t>.</w:t>
      </w:r>
    </w:p>
    <w:p w14:paraId="4C2B318A" w14:textId="77777777" w:rsidR="000F2043" w:rsidRPr="00A61061" w:rsidRDefault="000F2043" w:rsidP="000F2043">
      <w:pPr>
        <w:pStyle w:val="Doc-text2"/>
        <w:ind w:left="0" w:firstLine="0"/>
        <w:rPr>
          <w:i/>
          <w:iCs/>
        </w:rPr>
      </w:pPr>
    </w:p>
    <w:p w14:paraId="30185BCB" w14:textId="77777777" w:rsidR="000F2043" w:rsidRPr="00A61061" w:rsidRDefault="000F2043" w:rsidP="000F2043">
      <w:pPr>
        <w:pStyle w:val="Agreement"/>
        <w:tabs>
          <w:tab w:val="clear" w:pos="1619"/>
          <w:tab w:val="num" w:pos="366"/>
        </w:tabs>
        <w:overflowPunct/>
        <w:autoSpaceDE/>
        <w:autoSpaceDN/>
        <w:adjustRightInd/>
        <w:spacing w:after="0"/>
        <w:ind w:left="366"/>
        <w:rPr>
          <w:i/>
          <w:iCs/>
        </w:rPr>
      </w:pPr>
      <w:r w:rsidRPr="00A61061">
        <w:rPr>
          <w:i/>
          <w:iCs/>
        </w:rPr>
        <w:t>Agreed.</w:t>
      </w:r>
    </w:p>
    <w:p w14:paraId="31863A5D" w14:textId="77777777" w:rsidR="000F2043" w:rsidRPr="00A61061" w:rsidRDefault="000F2043" w:rsidP="000F2043">
      <w:pPr>
        <w:pStyle w:val="Doc-text2"/>
        <w:ind w:left="0" w:firstLine="0"/>
        <w:rPr>
          <w:i/>
          <w:iCs/>
        </w:rPr>
      </w:pPr>
    </w:p>
    <w:p w14:paraId="0579BD6F" w14:textId="77777777" w:rsidR="000F2043" w:rsidRPr="00A61061" w:rsidRDefault="000F2043" w:rsidP="000F2043">
      <w:pPr>
        <w:pStyle w:val="Doc-text2"/>
        <w:ind w:left="0" w:firstLine="0"/>
        <w:rPr>
          <w:i/>
          <w:iCs/>
          <w:lang w:val="af-ZA"/>
        </w:rPr>
      </w:pPr>
      <w:r w:rsidRPr="00A61061">
        <w:rPr>
          <w:i/>
          <w:iCs/>
          <w:lang w:val="af-ZA"/>
        </w:rPr>
        <w:t>Proposal 2. RAN2 decides whether the UE uses the Re-TX loop or not during the resource selection procedure for MCSt.</w:t>
      </w:r>
    </w:p>
    <w:p w14:paraId="2A64EEEB" w14:textId="77777777" w:rsidR="000F2043" w:rsidRPr="00A61061" w:rsidRDefault="000F2043" w:rsidP="000F2043">
      <w:pPr>
        <w:pStyle w:val="Doc-text2"/>
        <w:ind w:left="0" w:firstLine="0"/>
        <w:rPr>
          <w:i/>
          <w:iCs/>
          <w:lang w:val="af-ZA"/>
        </w:rPr>
      </w:pPr>
    </w:p>
    <w:p w14:paraId="7D2E6B8F" w14:textId="77777777" w:rsidR="000F2043" w:rsidRPr="00A61061" w:rsidRDefault="000F2043" w:rsidP="000F2043">
      <w:pPr>
        <w:pStyle w:val="Doc-text2"/>
        <w:ind w:left="0" w:firstLine="0"/>
        <w:rPr>
          <w:i/>
          <w:iCs/>
          <w:lang w:val="af-ZA"/>
        </w:rPr>
      </w:pPr>
      <w:r w:rsidRPr="00A61061">
        <w:rPr>
          <w:i/>
          <w:iCs/>
          <w:lang w:val="af-ZA"/>
        </w:rPr>
        <w:t xml:space="preserve">[Qualcomm]: It was agreed that retransmission resource is not selected among MCSt if PSFCH is configured for transmission. The change may be only applicable to blind retransmission case. [CATT]: Agree with Qualcomm. That’s one of the reasons why we don’t put any in Re-TX loop. If we put any in Re-TX loop, we need more accurate based on number of retransmissions, number of consecutive resources and whether PSFCH is configured for transmissions. [Vivo]: Agree with CATT and Qualcomm. [OPPO]: We need to consider 2+2 MCSt resources for 1 TBs. [CATT]: Understand according to RAN1 LS, we will make sure single TB works but for multiple TBs, it’s done based on best efforts. [LG]: Re-TX loop still needs for single TB transmission, e.g. 2 slots for MCSt and if MAC selects total 4 transmissions (including initial and retransmissions), then we still need Re-TX loop. </w:t>
      </w:r>
    </w:p>
    <w:p w14:paraId="78E14402" w14:textId="77777777" w:rsidR="000F2043" w:rsidRPr="00A61061" w:rsidRDefault="000F2043" w:rsidP="000F2043">
      <w:pPr>
        <w:pStyle w:val="Doc-text2"/>
        <w:ind w:left="0" w:firstLine="0"/>
        <w:rPr>
          <w:i/>
          <w:iCs/>
          <w:lang w:val="af-ZA"/>
        </w:rPr>
      </w:pPr>
    </w:p>
    <w:p w14:paraId="74FAF2B1" w14:textId="77777777" w:rsidR="000F2043" w:rsidRPr="00A61061" w:rsidRDefault="000F2043" w:rsidP="000F2043">
      <w:pPr>
        <w:pStyle w:val="Agreement"/>
        <w:tabs>
          <w:tab w:val="clear" w:pos="1619"/>
          <w:tab w:val="num" w:pos="933"/>
        </w:tabs>
        <w:overflowPunct/>
        <w:autoSpaceDE/>
        <w:autoSpaceDN/>
        <w:adjustRightInd/>
        <w:spacing w:after="0"/>
        <w:ind w:left="366"/>
        <w:rPr>
          <w:i/>
          <w:iCs/>
          <w:lang w:val="af-ZA"/>
        </w:rPr>
      </w:pPr>
      <w:r w:rsidRPr="00A61061">
        <w:rPr>
          <w:i/>
          <w:iCs/>
          <w:lang w:val="af-ZA"/>
        </w:rPr>
        <w:t xml:space="preserve">Re-TX loop will be considered. </w:t>
      </w:r>
    </w:p>
    <w:p w14:paraId="5A3D54C7" w14:textId="77777777" w:rsidR="000F2043" w:rsidRPr="00A61061" w:rsidRDefault="000F2043" w:rsidP="000F2043">
      <w:pPr>
        <w:pStyle w:val="Agreement"/>
        <w:tabs>
          <w:tab w:val="clear" w:pos="1619"/>
          <w:tab w:val="num" w:pos="933"/>
        </w:tabs>
        <w:overflowPunct/>
        <w:autoSpaceDE/>
        <w:autoSpaceDN/>
        <w:adjustRightInd/>
        <w:spacing w:after="0"/>
        <w:ind w:left="366"/>
        <w:rPr>
          <w:i/>
          <w:iCs/>
          <w:lang w:val="af-ZA"/>
        </w:rPr>
      </w:pPr>
      <w:r w:rsidRPr="00A61061">
        <w:rPr>
          <w:i/>
          <w:iCs/>
          <w:lang w:val="af-ZA"/>
        </w:rPr>
        <w:t xml:space="preserve">We need more accurate conditions when Re-TX loop will be used. </w:t>
      </w:r>
    </w:p>
    <w:p w14:paraId="7DEA4675" w14:textId="77777777" w:rsidR="000F2043" w:rsidRPr="00A61061" w:rsidRDefault="000F2043" w:rsidP="000F2043">
      <w:pPr>
        <w:pStyle w:val="Agreement"/>
        <w:tabs>
          <w:tab w:val="clear" w:pos="1619"/>
          <w:tab w:val="num" w:pos="933"/>
        </w:tabs>
        <w:overflowPunct/>
        <w:autoSpaceDE/>
        <w:autoSpaceDN/>
        <w:adjustRightInd/>
        <w:spacing w:after="0"/>
        <w:ind w:left="366"/>
        <w:rPr>
          <w:i/>
          <w:iCs/>
          <w:lang w:val="af-ZA"/>
        </w:rPr>
      </w:pPr>
      <w:r w:rsidRPr="00A61061">
        <w:rPr>
          <w:i/>
          <w:iCs/>
          <w:lang w:val="af-ZA"/>
        </w:rPr>
        <w:t xml:space="preserve">Detailed wordings can be discussed offline until Thursday CB session. </w:t>
      </w:r>
    </w:p>
    <w:p w14:paraId="018BA7A6" w14:textId="1B8D384D" w:rsidR="00E47886" w:rsidRDefault="00E47886" w:rsidP="00366368">
      <w:pPr>
        <w:rPr>
          <w:rFonts w:ascii="Arial" w:hAnsi="Arial" w:cs="Arial"/>
          <w:i/>
          <w:iCs/>
        </w:rPr>
      </w:pPr>
    </w:p>
    <w:p w14:paraId="473F4221" w14:textId="02B62707" w:rsidR="00F97E32" w:rsidRDefault="00A61061" w:rsidP="00F97E32">
      <w:pPr>
        <w:pStyle w:val="Observation"/>
        <w:tabs>
          <w:tab w:val="clear" w:pos="3554"/>
          <w:tab w:val="num" w:pos="8533"/>
        </w:tabs>
      </w:pPr>
      <w:bookmarkStart w:id="1" w:name="_Toc166002235"/>
      <w:bookmarkStart w:id="2" w:name="_Toc181883413"/>
      <w:r>
        <w:rPr>
          <w:rFonts w:cs="Arial"/>
        </w:rPr>
        <w:t xml:space="preserve">For the issue on </w:t>
      </w:r>
      <w:proofErr w:type="spellStart"/>
      <w:r>
        <w:rPr>
          <w:rFonts w:cs="Arial"/>
        </w:rPr>
        <w:t>MCSt</w:t>
      </w:r>
      <w:proofErr w:type="spellEnd"/>
      <w:r>
        <w:rPr>
          <w:rFonts w:cs="Arial"/>
        </w:rPr>
        <w:t xml:space="preserve">, i.e., how to perform resource selection for </w:t>
      </w:r>
      <w:proofErr w:type="spellStart"/>
      <w:r>
        <w:rPr>
          <w:rFonts w:cs="Arial"/>
        </w:rPr>
        <w:t>MCSt</w:t>
      </w:r>
      <w:proofErr w:type="spellEnd"/>
      <w:r>
        <w:rPr>
          <w:rFonts w:cs="Arial"/>
        </w:rPr>
        <w:t>, RAN2 has agreed to capture resource selection in both the initial transmission loop and the retransmission loop</w:t>
      </w:r>
      <w:r w:rsidR="00F97E32" w:rsidRPr="00876A5E">
        <w:t>.</w:t>
      </w:r>
      <w:bookmarkEnd w:id="1"/>
      <w:bookmarkEnd w:id="2"/>
    </w:p>
    <w:p w14:paraId="55B21F24" w14:textId="6C2D0897" w:rsidR="006B76DD" w:rsidRPr="008378C2" w:rsidRDefault="006B76DD" w:rsidP="006B76DD">
      <w:pPr>
        <w:shd w:val="clear" w:color="auto" w:fill="FFFFFF"/>
        <w:overflowPunct/>
        <w:autoSpaceDE/>
        <w:autoSpaceDN/>
        <w:adjustRightInd/>
        <w:spacing w:before="150" w:after="0"/>
        <w:rPr>
          <w:rFonts w:ascii="Arial" w:hAnsi="Arial" w:cs="Arial"/>
          <w:lang w:val="en-SE" w:eastAsia="zh-CN"/>
        </w:rPr>
      </w:pPr>
      <w:r w:rsidRPr="008378C2">
        <w:rPr>
          <w:rFonts w:ascii="Arial" w:hAnsi="Arial" w:cs="Arial"/>
          <w:lang w:val="en-SE" w:eastAsia="zh-CN"/>
        </w:rPr>
        <w:lastRenderedPageBreak/>
        <w:t xml:space="preserve">however, the in-principle agreed CR </w:t>
      </w:r>
      <w:r>
        <w:rPr>
          <w:rFonts w:ascii="Arial" w:hAnsi="Arial" w:cs="Arial"/>
          <w:lang w:val="en-SE" w:eastAsia="zh-CN"/>
        </w:rPr>
        <w:t>(</w:t>
      </w:r>
      <w:r w:rsidRPr="003F25B9">
        <w:rPr>
          <w:rFonts w:ascii="Arial" w:hAnsi="Arial" w:cs="Arial"/>
        </w:rPr>
        <w:t>R2-2409351</w:t>
      </w:r>
      <w:r>
        <w:rPr>
          <w:rFonts w:ascii="Arial" w:hAnsi="Arial" w:cs="Arial"/>
          <w:lang w:val="en-SE" w:eastAsia="zh-CN"/>
        </w:rPr>
        <w:t xml:space="preserve">) </w:t>
      </w:r>
      <w:r w:rsidRPr="008378C2">
        <w:rPr>
          <w:rFonts w:ascii="Arial" w:hAnsi="Arial" w:cs="Arial"/>
          <w:lang w:val="en-SE" w:eastAsia="zh-CN"/>
        </w:rPr>
        <w:t xml:space="preserve">has missed one </w:t>
      </w:r>
      <w:r w:rsidR="00C25B51">
        <w:rPr>
          <w:rFonts w:ascii="Arial" w:hAnsi="Arial" w:cs="Arial"/>
          <w:lang w:val="en-SE" w:eastAsia="zh-CN"/>
        </w:rPr>
        <w:t xml:space="preserve">remaining </w:t>
      </w:r>
      <w:r w:rsidRPr="008378C2">
        <w:rPr>
          <w:rFonts w:ascii="Arial" w:hAnsi="Arial" w:cs="Arial"/>
          <w:lang w:val="en-SE" w:eastAsia="zh-CN"/>
        </w:rPr>
        <w:t>issue to address, i.e., </w:t>
      </w:r>
    </w:p>
    <w:p w14:paraId="2D61939A" w14:textId="02DDA512" w:rsidR="006B76DD" w:rsidRPr="008378C2" w:rsidRDefault="006B76DD" w:rsidP="00A15987">
      <w:pPr>
        <w:numPr>
          <w:ilvl w:val="0"/>
          <w:numId w:val="14"/>
        </w:numPr>
        <w:shd w:val="clear" w:color="auto" w:fill="FFFFFF"/>
        <w:overflowPunct/>
        <w:autoSpaceDE/>
        <w:autoSpaceDN/>
        <w:adjustRightInd/>
        <w:spacing w:before="100" w:beforeAutospacing="1" w:after="100" w:afterAutospacing="1"/>
        <w:rPr>
          <w:rFonts w:ascii="Arial" w:hAnsi="Arial" w:cs="Arial"/>
          <w:lang w:val="en-SE" w:eastAsia="zh-CN"/>
        </w:rPr>
      </w:pPr>
      <w:r w:rsidRPr="008378C2">
        <w:rPr>
          <w:rFonts w:ascii="Arial" w:hAnsi="Arial" w:cs="Arial"/>
          <w:lang w:val="en-SE" w:eastAsia="zh-CN"/>
        </w:rPr>
        <w:t xml:space="preserve">In </w:t>
      </w:r>
      <w:proofErr w:type="spellStart"/>
      <w:r w:rsidRPr="008378C2">
        <w:rPr>
          <w:rFonts w:ascii="Arial" w:hAnsi="Arial" w:cs="Arial"/>
          <w:lang w:val="en-SE" w:eastAsia="zh-CN"/>
        </w:rPr>
        <w:t>MCSt</w:t>
      </w:r>
      <w:proofErr w:type="spellEnd"/>
      <w:r w:rsidRPr="008378C2">
        <w:rPr>
          <w:rFonts w:ascii="Arial" w:hAnsi="Arial" w:cs="Arial"/>
          <w:lang w:val="en-SE" w:eastAsia="zh-CN"/>
        </w:rPr>
        <w:t xml:space="preserve">, retransmission resource can be selected in the initial Tx loop, there is the need for a UE </w:t>
      </w:r>
      <w:r w:rsidR="00AC50A1" w:rsidRPr="008378C2">
        <w:rPr>
          <w:rFonts w:ascii="Arial" w:hAnsi="Arial" w:cs="Arial"/>
          <w:lang w:val="en-SE" w:eastAsia="zh-CN"/>
        </w:rPr>
        <w:t>behaviour</w:t>
      </w:r>
      <w:r w:rsidRPr="008378C2">
        <w:rPr>
          <w:rFonts w:ascii="Arial" w:hAnsi="Arial" w:cs="Arial"/>
          <w:lang w:val="en-SE" w:eastAsia="zh-CN"/>
        </w:rPr>
        <w:t xml:space="preserve"> that selects the retransmission resources in the Re-Tx loop, excluding the retransmission resource selected in the initial Tx loop.</w:t>
      </w:r>
    </w:p>
    <w:p w14:paraId="10317DC1" w14:textId="26DD23D0" w:rsidR="006B76DD" w:rsidRDefault="00C25B51" w:rsidP="00366368">
      <w:pPr>
        <w:rPr>
          <w:rFonts w:ascii="Arial" w:hAnsi="Arial" w:cs="Arial"/>
        </w:rPr>
      </w:pPr>
      <w:r>
        <w:rPr>
          <w:rFonts w:ascii="Arial" w:hAnsi="Arial" w:cs="Arial"/>
        </w:rPr>
        <w:t xml:space="preserve">This remaining issue is worth to be addressed due to the below </w:t>
      </w:r>
      <w:proofErr w:type="gramStart"/>
      <w:r>
        <w:rPr>
          <w:rFonts w:ascii="Arial" w:hAnsi="Arial" w:cs="Arial"/>
        </w:rPr>
        <w:t>reason</w:t>
      </w:r>
      <w:r w:rsidR="00D12D43">
        <w:rPr>
          <w:rFonts w:ascii="Arial" w:hAnsi="Arial" w:cs="Arial"/>
        </w:rPr>
        <w:t>s</w:t>
      </w:r>
      <w:proofErr w:type="gramEnd"/>
    </w:p>
    <w:p w14:paraId="33F5063E" w14:textId="77777777" w:rsidR="00605E7F" w:rsidRPr="00605E7F" w:rsidRDefault="009C2925" w:rsidP="00A15987">
      <w:pPr>
        <w:pStyle w:val="ListParagraph"/>
        <w:numPr>
          <w:ilvl w:val="0"/>
          <w:numId w:val="15"/>
        </w:numPr>
        <w:rPr>
          <w:rFonts w:ascii="Arial" w:hAnsi="Arial" w:cs="Arial"/>
        </w:rPr>
      </w:pPr>
      <w:r>
        <w:rPr>
          <w:rFonts w:ascii="Arial" w:hAnsi="Arial" w:cs="Arial"/>
          <w:sz w:val="20"/>
          <w:szCs w:val="20"/>
        </w:rPr>
        <w:t xml:space="preserve">in the existing MAC spec version, the UE always selects one resource/opportunity for the initial transmission in the initial transmission loop, while selects multiple resources/opportunities for the retransmissions in the retransmission loop. The introduced changes for </w:t>
      </w:r>
      <w:proofErr w:type="spellStart"/>
      <w:r>
        <w:rPr>
          <w:rFonts w:ascii="Arial" w:hAnsi="Arial" w:cs="Arial"/>
          <w:sz w:val="20"/>
          <w:szCs w:val="20"/>
        </w:rPr>
        <w:t>MCSt</w:t>
      </w:r>
      <w:proofErr w:type="spellEnd"/>
      <w:r>
        <w:rPr>
          <w:rFonts w:ascii="Arial" w:hAnsi="Arial" w:cs="Arial"/>
          <w:sz w:val="20"/>
          <w:szCs w:val="20"/>
        </w:rPr>
        <w:t xml:space="preserve"> would result in that the UE selects multiple resources/opportunities in the initial transmission loop, which include one opportunity for the initial transmission while one or multiple opportunities for retransmissions. This behaviour is different from the legacy behaviour for the non </w:t>
      </w:r>
      <w:proofErr w:type="spellStart"/>
      <w:r>
        <w:rPr>
          <w:rFonts w:ascii="Arial" w:hAnsi="Arial" w:cs="Arial"/>
          <w:sz w:val="20"/>
          <w:szCs w:val="20"/>
        </w:rPr>
        <w:t>MCSt</w:t>
      </w:r>
      <w:proofErr w:type="spellEnd"/>
      <w:r>
        <w:rPr>
          <w:rFonts w:ascii="Arial" w:hAnsi="Arial" w:cs="Arial"/>
          <w:sz w:val="20"/>
          <w:szCs w:val="20"/>
        </w:rPr>
        <w:t xml:space="preserve"> case.</w:t>
      </w:r>
    </w:p>
    <w:p w14:paraId="63C57F89" w14:textId="10938E18" w:rsidR="00605E7F" w:rsidRPr="00242CE0" w:rsidRDefault="00605E7F" w:rsidP="00A15987">
      <w:pPr>
        <w:pStyle w:val="ListParagraph"/>
        <w:numPr>
          <w:ilvl w:val="0"/>
          <w:numId w:val="15"/>
        </w:numPr>
        <w:rPr>
          <w:rFonts w:ascii="Arial" w:hAnsi="Arial" w:cs="Arial"/>
          <w:sz w:val="20"/>
          <w:szCs w:val="20"/>
        </w:rPr>
      </w:pPr>
      <w:r w:rsidRPr="00242CE0">
        <w:rPr>
          <w:rFonts w:ascii="Arial" w:hAnsi="Arial" w:cs="Arial"/>
          <w:sz w:val="20"/>
          <w:szCs w:val="20"/>
        </w:rPr>
        <w:t xml:space="preserve">In the existing MAC spec version, the UE assumes that the number of resources/transmission opportunities selected in the retransmission loop would </w:t>
      </w:r>
      <w:r w:rsidR="00862041">
        <w:rPr>
          <w:rFonts w:ascii="Arial" w:hAnsi="Arial" w:cs="Arial"/>
          <w:sz w:val="20"/>
          <w:szCs w:val="20"/>
        </w:rPr>
        <w:t xml:space="preserve">be </w:t>
      </w:r>
      <w:r w:rsidRPr="00242CE0">
        <w:rPr>
          <w:rFonts w:ascii="Arial" w:hAnsi="Arial" w:cs="Arial"/>
          <w:sz w:val="20"/>
          <w:szCs w:val="20"/>
        </w:rPr>
        <w:t>equal to the total number of transmissions (including initial transmission and retransmission) minus 1</w:t>
      </w:r>
      <w:r w:rsidR="00242CE0" w:rsidRPr="00242CE0">
        <w:rPr>
          <w:rFonts w:ascii="Arial" w:hAnsi="Arial" w:cs="Arial"/>
          <w:sz w:val="20"/>
          <w:szCs w:val="20"/>
        </w:rPr>
        <w:t xml:space="preserve">. </w:t>
      </w:r>
      <w:r w:rsidR="00242CE0">
        <w:rPr>
          <w:rFonts w:ascii="Arial" w:hAnsi="Arial" w:cs="Arial"/>
          <w:sz w:val="20"/>
          <w:szCs w:val="20"/>
        </w:rPr>
        <w:t xml:space="preserve">while for </w:t>
      </w:r>
      <w:proofErr w:type="spellStart"/>
      <w:r w:rsidR="00242CE0">
        <w:rPr>
          <w:rFonts w:ascii="Arial" w:hAnsi="Arial" w:cs="Arial"/>
          <w:sz w:val="20"/>
          <w:szCs w:val="20"/>
        </w:rPr>
        <w:t>MCSt</w:t>
      </w:r>
      <w:proofErr w:type="spellEnd"/>
      <w:r w:rsidR="00242CE0">
        <w:rPr>
          <w:rFonts w:ascii="Arial" w:hAnsi="Arial" w:cs="Arial"/>
          <w:sz w:val="20"/>
          <w:szCs w:val="20"/>
        </w:rPr>
        <w:t xml:space="preserve">, the UE would assume that </w:t>
      </w:r>
      <w:r w:rsidR="00242CE0" w:rsidRPr="00242CE0">
        <w:rPr>
          <w:rFonts w:ascii="Arial" w:hAnsi="Arial" w:cs="Arial"/>
          <w:sz w:val="20"/>
          <w:szCs w:val="20"/>
        </w:rPr>
        <w:t xml:space="preserve">the number of resources/transmission opportunities selected in the retransmission loop would </w:t>
      </w:r>
      <w:r w:rsidR="00E6557D">
        <w:rPr>
          <w:rFonts w:ascii="Arial" w:hAnsi="Arial" w:cs="Arial"/>
          <w:sz w:val="20"/>
          <w:szCs w:val="20"/>
        </w:rPr>
        <w:t xml:space="preserve">be </w:t>
      </w:r>
      <w:r w:rsidR="00242CE0" w:rsidRPr="00242CE0">
        <w:rPr>
          <w:rFonts w:ascii="Arial" w:hAnsi="Arial" w:cs="Arial"/>
          <w:sz w:val="20"/>
          <w:szCs w:val="20"/>
        </w:rPr>
        <w:t xml:space="preserve">equal to the total number of transmissions (including initial transmission and retransmission) minus </w:t>
      </w:r>
      <w:r w:rsidR="00242CE0">
        <w:rPr>
          <w:rFonts w:ascii="Arial" w:hAnsi="Arial" w:cs="Arial"/>
          <w:sz w:val="20"/>
          <w:szCs w:val="20"/>
        </w:rPr>
        <w:t xml:space="preserve">the number of transmissions selected in the initial transmission loop. </w:t>
      </w:r>
    </w:p>
    <w:p w14:paraId="3CF8DA19" w14:textId="25297297" w:rsidR="00600421" w:rsidRDefault="00600421" w:rsidP="00366368">
      <w:pPr>
        <w:rPr>
          <w:rFonts w:ascii="Arial" w:eastAsiaTheme="minorEastAsia" w:hAnsi="Arial" w:cs="Arial"/>
          <w:bCs/>
          <w:iCs/>
          <w:lang w:eastAsia="zh-CN"/>
        </w:rPr>
      </w:pPr>
    </w:p>
    <w:p w14:paraId="0A03C3E8" w14:textId="166F8F60" w:rsidR="00B17C0E" w:rsidRDefault="00D12D43" w:rsidP="00B17C0E">
      <w:pPr>
        <w:pStyle w:val="Observation"/>
        <w:tabs>
          <w:tab w:val="clear" w:pos="3554"/>
          <w:tab w:val="num" w:pos="8533"/>
        </w:tabs>
      </w:pPr>
      <w:bookmarkStart w:id="3" w:name="_Toc181883414"/>
      <w:r>
        <w:rPr>
          <w:rFonts w:cs="Arial"/>
        </w:rPr>
        <w:t xml:space="preserve">In the existing MAC spec version, the UE always selects one resource/opportunity for the initial transmission in the initial transmission loop, while selects multiple resources/opportunities for the retransmissions in the retransmission loop. The introduced changes for </w:t>
      </w:r>
      <w:proofErr w:type="spellStart"/>
      <w:r>
        <w:rPr>
          <w:rFonts w:cs="Arial"/>
        </w:rPr>
        <w:t>MCSt</w:t>
      </w:r>
      <w:proofErr w:type="spellEnd"/>
      <w:r>
        <w:rPr>
          <w:rFonts w:cs="Arial"/>
        </w:rPr>
        <w:t xml:space="preserve"> would result in that the UE selects multiple resources/opportunities in the initial transmission loop, which include one opportunity for the initial transmission while one or multiple opportunities for retransmissions. This behaviour is different from the legacy behaviour for the non </w:t>
      </w:r>
      <w:proofErr w:type="spellStart"/>
      <w:r>
        <w:rPr>
          <w:rFonts w:cs="Arial"/>
        </w:rPr>
        <w:t>MCSt</w:t>
      </w:r>
      <w:proofErr w:type="spellEnd"/>
      <w:r>
        <w:rPr>
          <w:rFonts w:cs="Arial"/>
        </w:rPr>
        <w:t xml:space="preserve"> case</w:t>
      </w:r>
      <w:r w:rsidR="00B17C0E" w:rsidRPr="00876A5E">
        <w:t>.</w:t>
      </w:r>
      <w:bookmarkEnd w:id="3"/>
    </w:p>
    <w:p w14:paraId="0C8E08D3" w14:textId="77777777" w:rsidR="00EE59CC" w:rsidRDefault="00EE59CC" w:rsidP="00366368">
      <w:pPr>
        <w:rPr>
          <w:rFonts w:ascii="Arial" w:hAnsi="Arial" w:cs="Arial"/>
        </w:rPr>
      </w:pPr>
    </w:p>
    <w:p w14:paraId="273476AE" w14:textId="770AE385" w:rsidR="005E7485" w:rsidRDefault="005E7485" w:rsidP="00366368">
      <w:pPr>
        <w:rPr>
          <w:rFonts w:ascii="Arial" w:hAnsi="Arial" w:cs="Arial"/>
        </w:rPr>
      </w:pPr>
      <w:r>
        <w:rPr>
          <w:rFonts w:ascii="Arial" w:hAnsi="Arial" w:cs="Arial"/>
        </w:rPr>
        <w:t>All in all, we think the issue</w:t>
      </w:r>
      <w:r w:rsidR="00EE59CC">
        <w:rPr>
          <w:rFonts w:ascii="Arial" w:hAnsi="Arial" w:cs="Arial"/>
        </w:rPr>
        <w:t xml:space="preserve"> needs to be addressed.</w:t>
      </w:r>
    </w:p>
    <w:p w14:paraId="62206A47" w14:textId="3BA8CE4D" w:rsidR="007055EB" w:rsidRPr="00C23638" w:rsidRDefault="00AC50A1" w:rsidP="007055EB">
      <w:pPr>
        <w:pStyle w:val="Proposal"/>
        <w:rPr>
          <w:lang w:eastAsia="ko-KR"/>
        </w:rPr>
      </w:pPr>
      <w:bookmarkStart w:id="4" w:name="_Toc181883407"/>
      <w:r w:rsidRPr="008378C2">
        <w:rPr>
          <w:rFonts w:cs="Arial"/>
          <w:lang w:val="en-SE" w:eastAsia="zh-CN"/>
        </w:rPr>
        <w:t xml:space="preserve">In </w:t>
      </w:r>
      <w:proofErr w:type="spellStart"/>
      <w:r w:rsidRPr="008378C2">
        <w:rPr>
          <w:rFonts w:cs="Arial"/>
          <w:lang w:val="en-SE" w:eastAsia="zh-CN"/>
        </w:rPr>
        <w:t>MCSt</w:t>
      </w:r>
      <w:proofErr w:type="spellEnd"/>
      <w:r w:rsidRPr="008378C2">
        <w:rPr>
          <w:rFonts w:cs="Arial"/>
          <w:lang w:val="en-SE" w:eastAsia="zh-CN"/>
        </w:rPr>
        <w:t>, retransmission resource</w:t>
      </w:r>
      <w:r>
        <w:rPr>
          <w:rFonts w:cs="Arial"/>
          <w:lang w:val="en-SE" w:eastAsia="zh-CN"/>
        </w:rPr>
        <w:t>s</w:t>
      </w:r>
      <w:r w:rsidRPr="008378C2">
        <w:rPr>
          <w:rFonts w:cs="Arial"/>
          <w:lang w:val="en-SE" w:eastAsia="zh-CN"/>
        </w:rPr>
        <w:t xml:space="preserve"> can be selected in the initial Tx loop, there is the need for </w:t>
      </w:r>
      <w:r>
        <w:rPr>
          <w:rFonts w:cs="Arial"/>
          <w:lang w:val="en-SE" w:eastAsia="zh-CN"/>
        </w:rPr>
        <w:t xml:space="preserve">capturing the </w:t>
      </w:r>
      <w:r w:rsidRPr="008378C2">
        <w:rPr>
          <w:rFonts w:cs="Arial"/>
          <w:lang w:val="en-SE" w:eastAsia="zh-CN"/>
        </w:rPr>
        <w:t>UE behaviour that</w:t>
      </w:r>
      <w:r>
        <w:rPr>
          <w:rFonts w:cs="Arial"/>
          <w:lang w:val="en-SE" w:eastAsia="zh-CN"/>
        </w:rPr>
        <w:t xml:space="preserve"> the UE</w:t>
      </w:r>
      <w:r w:rsidRPr="008378C2">
        <w:rPr>
          <w:rFonts w:cs="Arial"/>
          <w:lang w:val="en-SE" w:eastAsia="zh-CN"/>
        </w:rPr>
        <w:t xml:space="preserve"> selects the retransmission resources in the Re-Tx loop</w:t>
      </w:r>
      <w:r>
        <w:rPr>
          <w:rFonts w:cs="Arial"/>
          <w:lang w:val="en-SE" w:eastAsia="zh-CN"/>
        </w:rPr>
        <w:t xml:space="preserve"> by</w:t>
      </w:r>
      <w:r w:rsidRPr="008378C2">
        <w:rPr>
          <w:rFonts w:cs="Arial"/>
          <w:lang w:val="en-SE" w:eastAsia="zh-CN"/>
        </w:rPr>
        <w:t xml:space="preserve"> excluding the retransmission resource</w:t>
      </w:r>
      <w:r w:rsidR="003501D7">
        <w:rPr>
          <w:rFonts w:cs="Arial"/>
          <w:lang w:val="en-SE" w:eastAsia="zh-CN"/>
        </w:rPr>
        <w:t>s</w:t>
      </w:r>
      <w:r w:rsidRPr="008378C2">
        <w:rPr>
          <w:rFonts w:cs="Arial"/>
          <w:lang w:val="en-SE" w:eastAsia="zh-CN"/>
        </w:rPr>
        <w:t xml:space="preserve"> selected in the initial Tx loop</w:t>
      </w:r>
      <w:r w:rsidR="00F45221">
        <w:rPr>
          <w:rFonts w:cs="Arial"/>
          <w:lang w:eastAsia="zh-CN"/>
        </w:rPr>
        <w:t>.</w:t>
      </w:r>
      <w:bookmarkEnd w:id="4"/>
      <w:r w:rsidR="00F45221">
        <w:rPr>
          <w:rFonts w:cs="Arial"/>
          <w:lang w:eastAsia="zh-CN"/>
        </w:rPr>
        <w:t xml:space="preserve"> </w:t>
      </w:r>
    </w:p>
    <w:p w14:paraId="7130B888" w14:textId="601E32CD" w:rsidR="00E6557D" w:rsidRDefault="00E6557D" w:rsidP="00C23638">
      <w:pPr>
        <w:rPr>
          <w:rFonts w:ascii="Arial" w:hAnsi="Arial" w:cs="Arial"/>
        </w:rPr>
      </w:pPr>
      <w:proofErr w:type="gramStart"/>
      <w:r>
        <w:rPr>
          <w:rFonts w:ascii="Arial" w:hAnsi="Arial" w:cs="Arial"/>
        </w:rPr>
        <w:t>In order to</w:t>
      </w:r>
      <w:proofErr w:type="gramEnd"/>
      <w:r>
        <w:rPr>
          <w:rFonts w:ascii="Arial" w:hAnsi="Arial" w:cs="Arial"/>
        </w:rPr>
        <w:t xml:space="preserve"> address the issue, it is sufficient to add a note in the MAC spec capturing that the number of resources selected in the retransmission loop is equal to </w:t>
      </w:r>
      <w:r w:rsidR="001C01B8" w:rsidRPr="00242CE0">
        <w:rPr>
          <w:rFonts w:ascii="Arial" w:hAnsi="Arial" w:cs="Arial"/>
        </w:rPr>
        <w:t xml:space="preserve">the total number of transmissions (including initial transmission and retransmission) minus </w:t>
      </w:r>
      <w:r w:rsidR="001C01B8">
        <w:rPr>
          <w:rFonts w:ascii="Arial" w:hAnsi="Arial" w:cs="Arial"/>
        </w:rPr>
        <w:t>the number of transmissions selected in the initial transmission loop.</w:t>
      </w:r>
    </w:p>
    <w:p w14:paraId="54E4F349" w14:textId="4B550F66" w:rsidR="00731133" w:rsidRPr="00731133" w:rsidRDefault="00722A3A" w:rsidP="00D27EF8">
      <w:pPr>
        <w:pStyle w:val="Proposal"/>
        <w:rPr>
          <w:lang w:eastAsia="ko-KR"/>
        </w:rPr>
      </w:pPr>
      <w:bookmarkStart w:id="5" w:name="_Toc181883408"/>
      <w:r>
        <w:rPr>
          <w:rFonts w:cs="Arial"/>
        </w:rPr>
        <w:t xml:space="preserve">For </w:t>
      </w:r>
      <w:proofErr w:type="spellStart"/>
      <w:r>
        <w:rPr>
          <w:rFonts w:cs="Arial"/>
        </w:rPr>
        <w:t>MCSt</w:t>
      </w:r>
      <w:proofErr w:type="spellEnd"/>
      <w:r>
        <w:rPr>
          <w:rFonts w:cs="Arial"/>
        </w:rPr>
        <w:t>, a</w:t>
      </w:r>
      <w:r w:rsidR="00D27EF8">
        <w:rPr>
          <w:rFonts w:cs="Arial"/>
        </w:rPr>
        <w:t>dd a note in the MAC spec</w:t>
      </w:r>
      <w:r w:rsidR="00731133">
        <w:rPr>
          <w:rFonts w:cs="Arial"/>
        </w:rPr>
        <w:t xml:space="preserve"> i.e.,</w:t>
      </w:r>
      <w:bookmarkEnd w:id="5"/>
    </w:p>
    <w:p w14:paraId="5BBFDF4C" w14:textId="3F8214B1" w:rsidR="00D27EF8" w:rsidRPr="00C23638" w:rsidRDefault="00731133" w:rsidP="005C7232">
      <w:pPr>
        <w:pStyle w:val="Proposal"/>
        <w:numPr>
          <w:ilvl w:val="1"/>
          <w:numId w:val="2"/>
        </w:numPr>
      </w:pPr>
      <w:bookmarkStart w:id="6" w:name="_Toc181883409"/>
      <w:r w:rsidRPr="00B31AAB">
        <w:t>F</w:t>
      </w:r>
      <w:r w:rsidRPr="00B31AAB">
        <w:rPr>
          <w:lang w:eastAsia="ko-KR"/>
        </w:rPr>
        <w:t xml:space="preserve">or </w:t>
      </w:r>
      <w:proofErr w:type="gramStart"/>
      <w:r w:rsidRPr="00B31AAB">
        <w:rPr>
          <w:rFonts w:eastAsia="Calibri"/>
        </w:rPr>
        <w:t>Multi-consecutive</w:t>
      </w:r>
      <w:proofErr w:type="gramEnd"/>
      <w:r w:rsidRPr="00B31AAB">
        <w:rPr>
          <w:rFonts w:eastAsia="Calibri"/>
        </w:rPr>
        <w:t xml:space="preserve"> slots transmission</w:t>
      </w:r>
      <w:r w:rsidRPr="00B31AAB">
        <w:rPr>
          <w:lang w:eastAsia="ko-KR"/>
        </w:rPr>
        <w:t xml:space="preserve"> as specified in </w:t>
      </w:r>
      <w:r w:rsidRPr="00B31AAB">
        <w:t>clause 8.1.4 of TS 38.214 [7], during resource (re)selection, the number of resources selected in the retransmission loop is equal to the total number of transmissions (including initial transmission and retransmission</w:t>
      </w:r>
      <w:r w:rsidR="00807F52">
        <w:t>s</w:t>
      </w:r>
      <w:r w:rsidRPr="00B31AAB">
        <w:t>) minus the number of transmissions selected in the initial transmission loop</w:t>
      </w:r>
      <w:r w:rsidRPr="00B31AAB">
        <w:rPr>
          <w:lang w:eastAsia="zh-CN"/>
        </w:rPr>
        <w:t>.</w:t>
      </w:r>
      <w:bookmarkEnd w:id="6"/>
    </w:p>
    <w:p w14:paraId="0CF6040A" w14:textId="04F54237" w:rsidR="00064E39" w:rsidRPr="00CE0424" w:rsidRDefault="00E97523" w:rsidP="00064E39">
      <w:pPr>
        <w:pStyle w:val="Heading1"/>
      </w:pPr>
      <w:bookmarkStart w:id="7" w:name="_Toc70424553"/>
      <w:bookmarkStart w:id="8" w:name="_Ref189046994"/>
      <w:bookmarkEnd w:id="7"/>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9DE5700" w14:textId="7C7134CC" w:rsidR="00861568"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883413" w:history="1">
        <w:r w:rsidR="00861568" w:rsidRPr="00105BA3">
          <w:rPr>
            <w:rStyle w:val="Hyperlink"/>
            <w:noProof/>
          </w:rPr>
          <w:t>Observation 1</w:t>
        </w:r>
        <w:r w:rsidR="00861568">
          <w:rPr>
            <w:rFonts w:asciiTheme="minorHAnsi" w:eastAsiaTheme="minorEastAsia" w:hAnsiTheme="minorHAnsi" w:cstheme="minorBidi"/>
            <w:b w:val="0"/>
            <w:noProof/>
            <w:kern w:val="2"/>
            <w:sz w:val="22"/>
            <w:szCs w:val="22"/>
            <w:lang w:val="en-SE" w:eastAsia="zh-CN"/>
            <w14:ligatures w14:val="standardContextual"/>
          </w:rPr>
          <w:tab/>
        </w:r>
        <w:r w:rsidR="00861568" w:rsidRPr="00105BA3">
          <w:rPr>
            <w:rStyle w:val="Hyperlink"/>
            <w:rFonts w:cs="Arial"/>
            <w:noProof/>
          </w:rPr>
          <w:t>For the issue on MCSt, i.e., how to perform resource selection for MCSt, RAN2 has agreed to capture resource selection in both the initial transmission loop and the retransmission loop</w:t>
        </w:r>
        <w:r w:rsidR="00861568" w:rsidRPr="00105BA3">
          <w:rPr>
            <w:rStyle w:val="Hyperlink"/>
            <w:noProof/>
          </w:rPr>
          <w:t>.</w:t>
        </w:r>
      </w:hyperlink>
    </w:p>
    <w:p w14:paraId="41BC8759" w14:textId="0415A14D" w:rsidR="00861568" w:rsidRDefault="00861568">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3414" w:history="1">
        <w:r w:rsidRPr="00105BA3">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105BA3">
          <w:rPr>
            <w:rStyle w:val="Hyperlink"/>
            <w:rFonts w:cs="Arial"/>
            <w:noProof/>
          </w:rPr>
          <w:t xml:space="preserve">In the existing MAC spec version, the UE always selects one resource/opportunity for the initial transmission in the initial transmission loop, while selects multiple resources/opportunities for the retransmissions in the retransmission loop. The </w:t>
        </w:r>
        <w:r w:rsidRPr="00105BA3">
          <w:rPr>
            <w:rStyle w:val="Hyperlink"/>
            <w:rFonts w:cs="Arial"/>
            <w:noProof/>
          </w:rPr>
          <w:lastRenderedPageBreak/>
          <w:t>introdued changes for MCSt would result in that the UE selects multiple resources/opportunities in the initial transmission loop, which include one opportunity for the initial transmission while one or multiple opportunities for retransmissions. This behaviour is different from the legacy behaviour for the non MCSt case</w:t>
        </w:r>
        <w:r w:rsidRPr="00105BA3">
          <w:rPr>
            <w:rStyle w:val="Hyperlink"/>
            <w:noProof/>
          </w:rPr>
          <w:t>.</w:t>
        </w:r>
      </w:hyperlink>
    </w:p>
    <w:p w14:paraId="7DC46F5D" w14:textId="78A12DD5"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3F6DF1A" w14:textId="0D303DD5" w:rsidR="00376F5E"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83407" w:history="1">
        <w:r w:rsidR="00376F5E" w:rsidRPr="002F4C18">
          <w:rPr>
            <w:rStyle w:val="Hyperlink"/>
            <w:noProof/>
            <w:lang w:eastAsia="ko-KR"/>
          </w:rPr>
          <w:t>Proposal 1</w:t>
        </w:r>
        <w:r w:rsidR="00376F5E">
          <w:rPr>
            <w:rFonts w:asciiTheme="minorHAnsi" w:eastAsiaTheme="minorEastAsia" w:hAnsiTheme="minorHAnsi" w:cstheme="minorBidi"/>
            <w:b w:val="0"/>
            <w:noProof/>
            <w:kern w:val="2"/>
            <w:sz w:val="22"/>
            <w:szCs w:val="22"/>
            <w:lang w:val="en-SE" w:eastAsia="zh-CN"/>
            <w14:ligatures w14:val="standardContextual"/>
          </w:rPr>
          <w:tab/>
        </w:r>
        <w:r w:rsidR="00376F5E" w:rsidRPr="002F4C18">
          <w:rPr>
            <w:rStyle w:val="Hyperlink"/>
            <w:rFonts w:cs="Arial"/>
            <w:noProof/>
            <w:lang w:val="en-SE" w:eastAsia="zh-CN"/>
          </w:rPr>
          <w:t>In MCSt, retransmission resources can be selected in the initial Tx loop, there is the need for capturing the UE behaviour that the UE selects the retransmission resources in the Re-Tx loop by excluding the retransmission resources selected in the initial Tx loop</w:t>
        </w:r>
        <w:r w:rsidR="00376F5E" w:rsidRPr="002F4C18">
          <w:rPr>
            <w:rStyle w:val="Hyperlink"/>
            <w:rFonts w:cs="Arial"/>
            <w:noProof/>
            <w:lang w:eastAsia="zh-CN"/>
          </w:rPr>
          <w:t>.</w:t>
        </w:r>
      </w:hyperlink>
    </w:p>
    <w:p w14:paraId="00D9A331" w14:textId="177D4EAD" w:rsidR="00376F5E" w:rsidRDefault="00376F5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3408" w:history="1">
        <w:r w:rsidRPr="002F4C18">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2F4C18">
          <w:rPr>
            <w:rStyle w:val="Hyperlink"/>
            <w:rFonts w:cs="Arial"/>
            <w:noProof/>
          </w:rPr>
          <w:t>For MCSt, add a note in the MAC spec i.e.,</w:t>
        </w:r>
      </w:hyperlink>
    </w:p>
    <w:p w14:paraId="385651DD" w14:textId="5E51AC5A" w:rsidR="00376F5E" w:rsidRDefault="00376F5E">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81883409" w:history="1">
        <w:r w:rsidRPr="002F4C18">
          <w:rPr>
            <w:rStyle w:val="Hyperlink"/>
            <w:noProof/>
          </w:rPr>
          <w:t>a.</w:t>
        </w:r>
        <w:r>
          <w:rPr>
            <w:rFonts w:asciiTheme="minorHAnsi" w:eastAsiaTheme="minorEastAsia" w:hAnsiTheme="minorHAnsi" w:cstheme="minorBidi"/>
            <w:b w:val="0"/>
            <w:noProof/>
            <w:kern w:val="2"/>
            <w:sz w:val="22"/>
            <w:szCs w:val="22"/>
            <w:lang w:val="en-SE" w:eastAsia="zh-CN"/>
            <w14:ligatures w14:val="standardContextual"/>
          </w:rPr>
          <w:tab/>
        </w:r>
        <w:r w:rsidRPr="002F4C18">
          <w:rPr>
            <w:rStyle w:val="Hyperlink"/>
            <w:noProof/>
          </w:rPr>
          <w:t>F</w:t>
        </w:r>
        <w:r w:rsidRPr="002F4C18">
          <w:rPr>
            <w:rStyle w:val="Hyperlink"/>
            <w:noProof/>
            <w:lang w:eastAsia="ko-KR"/>
          </w:rPr>
          <w:t xml:space="preserve">or </w:t>
        </w:r>
        <w:r w:rsidRPr="002F4C18">
          <w:rPr>
            <w:rStyle w:val="Hyperlink"/>
            <w:rFonts w:eastAsia="Calibri"/>
            <w:noProof/>
          </w:rPr>
          <w:t>Multi-consecutive slots transmission</w:t>
        </w:r>
        <w:r w:rsidRPr="002F4C18">
          <w:rPr>
            <w:rStyle w:val="Hyperlink"/>
            <w:noProof/>
            <w:lang w:eastAsia="ko-KR"/>
          </w:rPr>
          <w:t xml:space="preserve"> as specified in </w:t>
        </w:r>
        <w:r w:rsidRPr="002F4C18">
          <w:rPr>
            <w:rStyle w:val="Hyperlink"/>
            <w:noProof/>
          </w:rPr>
          <w:t>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r w:rsidRPr="002F4C18">
          <w:rPr>
            <w:rStyle w:val="Hyperlink"/>
            <w:noProof/>
            <w:lang w:eastAsia="zh-CN"/>
          </w:rPr>
          <w:t>.</w:t>
        </w:r>
      </w:hyperlink>
    </w:p>
    <w:p w14:paraId="0DB63EE1" w14:textId="628F5490" w:rsidR="002B2D79" w:rsidRDefault="00064E39" w:rsidP="002B2D79">
      <w:pPr>
        <w:pStyle w:val="Heading1"/>
      </w:pPr>
      <w:r>
        <w:rPr>
          <w:b/>
          <w:bCs/>
          <w:lang w:val="en-US"/>
        </w:rPr>
        <w:fldChar w:fldCharType="end"/>
      </w:r>
      <w:r w:rsidR="002B2D79">
        <w:t>4 Text proposal</w:t>
      </w:r>
    </w:p>
    <w:p w14:paraId="38E37F9B" w14:textId="77777777" w:rsidR="00A15987" w:rsidRPr="00782F5C" w:rsidRDefault="00A15987" w:rsidP="00A15987">
      <w:pPr>
        <w:pStyle w:val="Heading4"/>
      </w:pPr>
      <w:bookmarkStart w:id="9" w:name="_Toc12569232"/>
      <w:bookmarkStart w:id="10" w:name="_Toc37296249"/>
      <w:bookmarkStart w:id="11" w:name="_Toc46490378"/>
      <w:bookmarkStart w:id="12" w:name="_Toc52752073"/>
      <w:bookmarkStart w:id="13" w:name="_Toc52796535"/>
      <w:bookmarkStart w:id="14" w:name="_Toc178200596"/>
      <w:r w:rsidRPr="00782F5C">
        <w:t>5.22.1.1</w:t>
      </w:r>
      <w:r w:rsidRPr="00782F5C">
        <w:tab/>
        <w:t>SL Grant reception and SCI transmission</w:t>
      </w:r>
      <w:bookmarkEnd w:id="9"/>
      <w:bookmarkEnd w:id="10"/>
      <w:bookmarkEnd w:id="11"/>
      <w:bookmarkEnd w:id="12"/>
      <w:bookmarkEnd w:id="13"/>
      <w:bookmarkEnd w:id="14"/>
    </w:p>
    <w:p w14:paraId="0AA31F66" w14:textId="77777777" w:rsidR="00A15987" w:rsidRPr="00782F5C" w:rsidRDefault="00A15987" w:rsidP="00A15987">
      <w:pPr>
        <w:rPr>
          <w:lang w:eastAsia="ko-KR"/>
        </w:rPr>
      </w:pPr>
      <w:r w:rsidRPr="00782F5C">
        <w:rPr>
          <w:lang w:eastAsia="ko-KR"/>
        </w:rPr>
        <w:t xml:space="preserve">Sidelink grant is received dynamically on the PDCCH, configured semi-persistently by RRC or autonomously selected by the MAC entity. The MAC entity may have a </w:t>
      </w:r>
      <w:proofErr w:type="spellStart"/>
      <w:r w:rsidRPr="00782F5C">
        <w:rPr>
          <w:lang w:eastAsia="ko-KR"/>
        </w:rPr>
        <w:t>sidelink</w:t>
      </w:r>
      <w:proofErr w:type="spellEnd"/>
      <w:r w:rsidRPr="00782F5C">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782F5C">
        <w:rPr>
          <w:lang w:eastAsia="ko-KR"/>
        </w:rPr>
        <w:t>sidelink</w:t>
      </w:r>
      <w:proofErr w:type="spellEnd"/>
      <w:r w:rsidRPr="00782F5C">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782F5C">
        <w:rPr>
          <w:lang w:eastAsia="ko-KR"/>
        </w:rPr>
        <w:t>sidelink</w:t>
      </w:r>
      <w:proofErr w:type="spellEnd"/>
      <w:r w:rsidRPr="00782F5C">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782F5C">
        <w:rPr>
          <w:lang w:eastAsia="ko-KR"/>
        </w:rPr>
        <w:t>sidelink</w:t>
      </w:r>
      <w:proofErr w:type="spellEnd"/>
      <w:r w:rsidRPr="00782F5C">
        <w:rPr>
          <w:lang w:eastAsia="ko-KR"/>
        </w:rPr>
        <w:t xml:space="preserve"> grant addressed to SL-CS-RNTI with NDI = 1 is considered as a dynamic </w:t>
      </w:r>
      <w:proofErr w:type="spellStart"/>
      <w:r w:rsidRPr="00782F5C">
        <w:rPr>
          <w:lang w:eastAsia="ko-KR"/>
        </w:rPr>
        <w:t>sidelink</w:t>
      </w:r>
      <w:proofErr w:type="spellEnd"/>
      <w:r w:rsidRPr="00782F5C">
        <w:rPr>
          <w:lang w:eastAsia="ko-KR"/>
        </w:rPr>
        <w:t xml:space="preserve"> grant. A </w:t>
      </w:r>
      <w:proofErr w:type="spellStart"/>
      <w:r w:rsidRPr="00782F5C">
        <w:rPr>
          <w:lang w:eastAsia="ko-KR"/>
        </w:rPr>
        <w:t>sidelink</w:t>
      </w:r>
      <w:proofErr w:type="spellEnd"/>
      <w:r w:rsidRPr="00782F5C">
        <w:rPr>
          <w:lang w:eastAsia="ko-KR"/>
        </w:rPr>
        <w:t xml:space="preserve"> grant addressed to SL-PRS-CS-RNTI with Activation/Release indication = 1 as in clause 7.3.1.4.3 in TS 38.212 [9] is considered as a dynamic </w:t>
      </w:r>
      <w:proofErr w:type="spellStart"/>
      <w:r w:rsidRPr="00782F5C">
        <w:rPr>
          <w:lang w:eastAsia="ko-KR"/>
        </w:rPr>
        <w:t>sidelink</w:t>
      </w:r>
      <w:proofErr w:type="spellEnd"/>
      <w:r w:rsidRPr="00782F5C">
        <w:rPr>
          <w:lang w:eastAsia="ko-KR"/>
        </w:rPr>
        <w:t xml:space="preserve"> grant</w:t>
      </w:r>
      <w:r w:rsidRPr="00782F5C">
        <w:rPr>
          <w:i/>
          <w:lang w:eastAsia="ko-KR"/>
        </w:rPr>
        <w:t>.</w:t>
      </w:r>
    </w:p>
    <w:p w14:paraId="2EF84779" w14:textId="77777777" w:rsidR="00A15987" w:rsidRPr="00782F5C" w:rsidRDefault="00A15987" w:rsidP="00A15987">
      <w:pPr>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05DAC860" w14:textId="77777777" w:rsidR="00A15987" w:rsidRPr="00782F5C" w:rsidRDefault="00A15987" w:rsidP="00A15987">
      <w:pPr>
        <w:pStyle w:val="B1"/>
        <w:rPr>
          <w:noProof/>
        </w:rPr>
      </w:pPr>
      <w:r w:rsidRPr="00782F5C">
        <w:rPr>
          <w:noProof/>
          <w:lang w:eastAsia="ko-KR"/>
        </w:rPr>
        <w:t>1&gt;</w:t>
      </w:r>
      <w:r w:rsidRPr="00782F5C">
        <w:rPr>
          <w:noProof/>
        </w:rPr>
        <w:tab/>
        <w:t>if a sidelink grant has been received on the PDCCH for the MAC entity's SL-RNTI:</w:t>
      </w:r>
    </w:p>
    <w:p w14:paraId="3545AF11" w14:textId="77777777" w:rsidR="00A15987" w:rsidRPr="00782F5C" w:rsidRDefault="00A15987" w:rsidP="00A15987">
      <w:pPr>
        <w:pStyle w:val="B2"/>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4D59EEC0"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0E2911D9" w14:textId="77777777" w:rsidR="00A15987" w:rsidRPr="00782F5C" w:rsidRDefault="00A15987" w:rsidP="00A15987">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else:</w:t>
      </w:r>
    </w:p>
    <w:p w14:paraId="589E59FE"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4DEF4CE6" w14:textId="77777777" w:rsidR="00A15987" w:rsidRPr="00782F5C" w:rsidRDefault="00A15987" w:rsidP="00A15987">
      <w:pPr>
        <w:pStyle w:val="N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7065F569" w14:textId="77777777" w:rsidR="00A15987" w:rsidRPr="00782F5C" w:rsidRDefault="00A15987" w:rsidP="00A15987">
      <w:pPr>
        <w:pStyle w:val="B1"/>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12849F87" w14:textId="77777777" w:rsidR="00A15987" w:rsidRPr="00782F5C" w:rsidRDefault="00A15987" w:rsidP="00A15987">
      <w:pPr>
        <w:pStyle w:val="B2"/>
        <w:rPr>
          <w:noProof/>
          <w:lang w:eastAsia="ko-KR"/>
        </w:rPr>
      </w:pPr>
      <w:r w:rsidRPr="00782F5C">
        <w:rPr>
          <w:noProof/>
          <w:lang w:eastAsia="ko-KR"/>
        </w:rPr>
        <w:lastRenderedPageBreak/>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04E8C48E"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70C92C23" w14:textId="77777777" w:rsidR="00A15987" w:rsidRPr="00782F5C" w:rsidRDefault="00A15987" w:rsidP="00A15987">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70AF2F87"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BBF2EC7" w14:textId="77777777" w:rsidR="00A15987" w:rsidRPr="00782F5C" w:rsidRDefault="00A15987" w:rsidP="00A15987">
      <w:pPr>
        <w:pStyle w:val="B2"/>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40724EF3"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7C4BA521"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store the configured sidelink grant;</w:t>
      </w:r>
    </w:p>
    <w:p w14:paraId="7D0ACF8E" w14:textId="77777777" w:rsidR="00A15987" w:rsidRPr="00782F5C" w:rsidRDefault="00A15987" w:rsidP="00A15987">
      <w:pPr>
        <w:pStyle w:val="B3"/>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22C9826F" w14:textId="77777777" w:rsidR="00A15987" w:rsidRPr="00782F5C" w:rsidRDefault="00A15987" w:rsidP="00A15987">
      <w:pPr>
        <w:pStyle w:val="B1"/>
      </w:pPr>
      <w:r w:rsidRPr="00782F5C">
        <w:t>1&gt;</w:t>
      </w:r>
      <w:r w:rsidRPr="00782F5C">
        <w:tab/>
        <w:t>if a</w:t>
      </w:r>
      <w:r w:rsidRPr="00782F5C">
        <w:rPr>
          <w:noProof/>
          <w:lang w:eastAsia="ko-KR"/>
        </w:rPr>
        <w:t xml:space="preserve"> dynamic </w:t>
      </w:r>
      <w:proofErr w:type="spellStart"/>
      <w:r w:rsidRPr="00782F5C">
        <w:t>sidelink</w:t>
      </w:r>
      <w:proofErr w:type="spellEnd"/>
      <w:r w:rsidRPr="00782F5C">
        <w:t xml:space="preserve"> grant is available for retransmission(s) of a MAC PDU which has been positively acknowledged as specified in clause 5.22.1.3.1a:</w:t>
      </w:r>
    </w:p>
    <w:p w14:paraId="279D9BF1" w14:textId="77777777" w:rsidR="00A15987" w:rsidRPr="00782F5C" w:rsidRDefault="00A15987" w:rsidP="00A15987">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w:t>
      </w:r>
      <w:proofErr w:type="spellStart"/>
      <w:r w:rsidRPr="00782F5C">
        <w:t>sidelink</w:t>
      </w:r>
      <w:proofErr w:type="spellEnd"/>
      <w:r w:rsidRPr="00782F5C">
        <w:t xml:space="preserve"> grant.</w:t>
      </w:r>
    </w:p>
    <w:p w14:paraId="64742831" w14:textId="77777777" w:rsidR="00A15987" w:rsidRPr="00782F5C" w:rsidRDefault="00A15987" w:rsidP="00A15987">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5736D01E"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 xml:space="preserve">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the MAC entity's SL-PRS-RNTI: (i.e., dynamic grant)</w:t>
      </w:r>
    </w:p>
    <w:p w14:paraId="6CDAF373" w14:textId="77777777" w:rsidR="00A15987" w:rsidRPr="00782F5C" w:rsidRDefault="00A15987" w:rsidP="00A15987">
      <w:pPr>
        <w:pStyle w:val="B2"/>
        <w:rPr>
          <w:rFonts w:eastAsia="DengXian"/>
          <w:lang w:eastAsia="zh-CN"/>
        </w:rPr>
      </w:pPr>
      <w:r w:rsidRPr="00782F5C">
        <w:rPr>
          <w:rFonts w:eastAsia="DengXian"/>
          <w:lang w:eastAsia="zh-CN"/>
        </w:rPr>
        <w:t>2&gt;</w:t>
      </w:r>
      <w:r w:rsidRPr="00782F5C">
        <w:rPr>
          <w:rFonts w:eastAsia="DengXian"/>
          <w:lang w:eastAsia="zh-CN"/>
        </w:rPr>
        <w:tab/>
        <w:t xml:space="preserve">use the received </w:t>
      </w:r>
      <w:proofErr w:type="spellStart"/>
      <w:r w:rsidRPr="00782F5C">
        <w:rPr>
          <w:rFonts w:eastAsia="DengXian"/>
          <w:lang w:eastAsia="zh-CN"/>
        </w:rPr>
        <w:t>sidelink</w:t>
      </w:r>
      <w:proofErr w:type="spellEnd"/>
      <w:r w:rsidRPr="00782F5C">
        <w:rPr>
          <w:rFonts w:eastAsia="DengXian"/>
          <w:lang w:eastAsia="zh-CN"/>
        </w:rPr>
        <w:t xml:space="preserve"> grant to determine the PSCCH duration(s) and the corresponding SL-PRS occasion(s) for the transmission of SL-PRS.</w:t>
      </w:r>
    </w:p>
    <w:p w14:paraId="26BA79D7"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 xml:space="preserve">else if a </w:t>
      </w:r>
      <w:proofErr w:type="spellStart"/>
      <w:r w:rsidRPr="00782F5C">
        <w:rPr>
          <w:rFonts w:eastAsia="DengXian"/>
          <w:lang w:eastAsia="zh-CN"/>
        </w:rPr>
        <w:t>sidelink</w:t>
      </w:r>
      <w:proofErr w:type="spellEnd"/>
      <w:r w:rsidRPr="00782F5C">
        <w:rPr>
          <w:rFonts w:eastAsia="DengXian"/>
          <w:lang w:eastAsia="zh-CN"/>
        </w:rPr>
        <w:t xml:space="preserve"> grant has been received on the PDCCH for MAC entity's SL-PRS-CS-RNTI: (i.e., configured </w:t>
      </w:r>
      <w:proofErr w:type="spellStart"/>
      <w:r w:rsidRPr="00782F5C">
        <w:rPr>
          <w:rFonts w:eastAsia="DengXian"/>
          <w:lang w:eastAsia="zh-CN"/>
        </w:rPr>
        <w:t>sidelink</w:t>
      </w:r>
      <w:proofErr w:type="spellEnd"/>
      <w:r w:rsidRPr="00782F5C">
        <w:rPr>
          <w:rFonts w:eastAsia="DengXian"/>
          <w:lang w:eastAsia="zh-CN"/>
        </w:rPr>
        <w:t xml:space="preserve"> grant type 2)</w:t>
      </w:r>
    </w:p>
    <w:p w14:paraId="5AE0F8B5" w14:textId="77777777" w:rsidR="00A15987" w:rsidRPr="00782F5C" w:rsidRDefault="00A15987" w:rsidP="00A15987">
      <w:pPr>
        <w:pStyle w:val="B2"/>
        <w:rPr>
          <w:rFonts w:eastAsia="DengXian"/>
          <w:lang w:eastAsia="zh-CN"/>
        </w:rPr>
      </w:pPr>
      <w:r w:rsidRPr="00782F5C">
        <w:rPr>
          <w:rFonts w:eastAsia="DengXian"/>
          <w:lang w:eastAsia="zh-CN"/>
        </w:rPr>
        <w:t>2&gt;</w:t>
      </w:r>
      <w:r w:rsidRPr="00782F5C">
        <w:rPr>
          <w:rFonts w:eastAsia="DengXian"/>
          <w:lang w:eastAsia="zh-CN"/>
        </w:rPr>
        <w:tab/>
        <w:t xml:space="preserve">if the PDCCH content indicates the configured grant Type 2 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03B21C29"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 xml:space="preserve">store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62EF13A7"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w:t>
      </w:r>
      <w:proofErr w:type="gramStart"/>
      <w:r w:rsidRPr="00782F5C">
        <w:rPr>
          <w:rFonts w:eastAsia="DengXian"/>
          <w:lang w:eastAsia="zh-CN"/>
        </w:rPr>
        <w:t>grant;</w:t>
      </w:r>
      <w:proofErr w:type="gramEnd"/>
    </w:p>
    <w:p w14:paraId="08D1E7CE"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 xml:space="preserve">initialise or re-initialise the configured </w:t>
      </w:r>
      <w:proofErr w:type="spellStart"/>
      <w:r w:rsidRPr="00782F5C">
        <w:rPr>
          <w:rFonts w:eastAsia="DengXian"/>
          <w:lang w:eastAsia="zh-CN"/>
        </w:rPr>
        <w:t>sidelink</w:t>
      </w:r>
      <w:proofErr w:type="spellEnd"/>
      <w:r w:rsidRPr="00782F5C">
        <w:rPr>
          <w:rFonts w:eastAsia="DengXian"/>
          <w:lang w:eastAsia="zh-CN"/>
        </w:rPr>
        <w:t xml:space="preserve"> grant to determine the set of PSCCH duration(s) and the corresponding SL-PRS occasion for the transmission of SL-PRS.</w:t>
      </w:r>
    </w:p>
    <w:p w14:paraId="77B68028" w14:textId="77777777" w:rsidR="00A15987" w:rsidRPr="00782F5C" w:rsidRDefault="00A15987" w:rsidP="00A15987">
      <w:pPr>
        <w:pStyle w:val="B2"/>
        <w:rPr>
          <w:rFonts w:eastAsia="DengXian"/>
          <w:lang w:eastAsia="zh-CN"/>
        </w:rPr>
      </w:pPr>
      <w:r w:rsidRPr="00782F5C">
        <w:rPr>
          <w:rFonts w:eastAsia="DengXian"/>
          <w:lang w:eastAsia="zh-CN"/>
        </w:rPr>
        <w:t>2&gt;</w:t>
      </w:r>
      <w:r w:rsidRPr="00782F5C">
        <w:rPr>
          <w:rFonts w:eastAsia="DengXian"/>
          <w:lang w:eastAsia="zh-CN"/>
        </w:rPr>
        <w:tab/>
        <w:t xml:space="preserve">else if the PDCCH content indicates the configured Type 2 deactivation for a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2F5F72D2"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 xml:space="preserve">trigger configured grant confirmation for the configured </w:t>
      </w:r>
      <w:proofErr w:type="spellStart"/>
      <w:r w:rsidRPr="00782F5C">
        <w:rPr>
          <w:rFonts w:eastAsia="DengXian"/>
          <w:lang w:eastAsia="zh-CN"/>
        </w:rPr>
        <w:t>sidelink</w:t>
      </w:r>
      <w:proofErr w:type="spellEnd"/>
      <w:r w:rsidRPr="00782F5C">
        <w:rPr>
          <w:rFonts w:eastAsia="DengXian"/>
          <w:lang w:eastAsia="zh-CN"/>
        </w:rPr>
        <w:t xml:space="preserve"> grant.</w:t>
      </w:r>
    </w:p>
    <w:p w14:paraId="7BC4B887" w14:textId="77777777" w:rsidR="00A15987" w:rsidRPr="00782F5C" w:rsidRDefault="00A15987" w:rsidP="00A15987">
      <w:r w:rsidRPr="00782F5C">
        <w:rPr>
          <w:noProof/>
        </w:rPr>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44E815DE" w14:textId="77777777" w:rsidR="00A15987" w:rsidRPr="00782F5C" w:rsidRDefault="00A15987" w:rsidP="00A15987">
      <w:pPr>
        <w:pStyle w:val="N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169BC52F" w14:textId="77777777" w:rsidR="00A15987" w:rsidRPr="00782F5C" w:rsidRDefault="00A15987" w:rsidP="00A15987">
      <w:pPr>
        <w:pStyle w:val="N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w:t>
      </w:r>
      <w:proofErr w:type="spellStart"/>
      <w:r w:rsidRPr="00782F5C">
        <w:t>sidelink</w:t>
      </w:r>
      <w:proofErr w:type="spellEnd"/>
      <w:r w:rsidRPr="00782F5C">
        <w:t xml:space="preserve"> grant on the pool of resources based on random selection, </w:t>
      </w:r>
      <w:r w:rsidRPr="00782F5C">
        <w:rPr>
          <w:lang w:eastAsia="ko-KR"/>
        </w:rPr>
        <w:t>or partial sensing,</w:t>
      </w:r>
      <w:r w:rsidRPr="00782F5C">
        <w:t xml:space="preserve"> or full sensing only after releasing configured </w:t>
      </w:r>
      <w:proofErr w:type="spellStart"/>
      <w:r w:rsidRPr="00782F5C">
        <w:t>sidelink</w:t>
      </w:r>
      <w:proofErr w:type="spellEnd"/>
      <w:r w:rsidRPr="00782F5C">
        <w:t xml:space="preserve"> grant(s), if any.</w:t>
      </w:r>
    </w:p>
    <w:p w14:paraId="70E86640" w14:textId="77777777" w:rsidR="00A15987" w:rsidRPr="00782F5C" w:rsidRDefault="00A15987" w:rsidP="00A15987">
      <w:pPr>
        <w:pStyle w:val="NO"/>
        <w:rPr>
          <w:noProof/>
        </w:rPr>
      </w:pPr>
      <w:r w:rsidRPr="00782F5C">
        <w:rPr>
          <w:noProof/>
        </w:rPr>
        <w:lastRenderedPageBreak/>
        <w:t>NOTE 2:</w:t>
      </w:r>
      <w:r w:rsidRPr="00782F5C">
        <w:rPr>
          <w:noProof/>
        </w:rPr>
        <w:tab/>
        <w:t>F</w:t>
      </w:r>
      <w:r w:rsidRPr="00782F5C">
        <w:t xml:space="preserve">or each carrier configured by upper layers associated with the concerned </w:t>
      </w:r>
      <w:proofErr w:type="spellStart"/>
      <w:r w:rsidRPr="00782F5C">
        <w:t>sidelink</w:t>
      </w:r>
      <w:proofErr w:type="spellEnd"/>
      <w:r w:rsidRPr="00782F5C">
        <w:t xml:space="preserve"> logical channel, </w:t>
      </w:r>
      <w:r w:rsidRPr="00782F5C">
        <w:rPr>
          <w:noProof/>
        </w:rPr>
        <w:t xml:space="preserve">the MAC entity expects that PSFCH is always configured by RRC for at least one pool of resources in </w:t>
      </w:r>
      <w:proofErr w:type="spellStart"/>
      <w:r w:rsidRPr="00782F5C">
        <w:rPr>
          <w:i/>
        </w:rPr>
        <w:t>sl-TxPoolSelectedNormal</w:t>
      </w:r>
      <w:proofErr w:type="spellEnd"/>
      <w:r w:rsidRPr="00782F5C">
        <w:t xml:space="preserve"> and for the resource pool in </w:t>
      </w:r>
      <w:proofErr w:type="spellStart"/>
      <w:r w:rsidRPr="00782F5C">
        <w:rPr>
          <w:i/>
        </w:rPr>
        <w:t>sl-TxPoolExceptional</w:t>
      </w:r>
      <w:proofErr w:type="spellEnd"/>
      <w:r w:rsidRPr="00782F5C">
        <w:t xml:space="preserve"> in</w:t>
      </w:r>
      <w:r w:rsidRPr="00782F5C">
        <w:rPr>
          <w:noProof/>
        </w:rPr>
        <w:t xml:space="preserve"> case that at least a logical channel configured with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noProof/>
        </w:rPr>
        <w:t>.</w:t>
      </w:r>
    </w:p>
    <w:p w14:paraId="1EA79EB6" w14:textId="77777777" w:rsidR="00A15987" w:rsidRPr="00782F5C" w:rsidRDefault="00A15987" w:rsidP="00A15987">
      <w:pPr>
        <w:pStyle w:val="N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1F807087" w14:textId="77777777" w:rsidR="00A15987" w:rsidRPr="00782F5C" w:rsidRDefault="00A15987" w:rsidP="00A15987">
      <w:pPr>
        <w:pStyle w:val="NO"/>
        <w:rPr>
          <w:rFonts w:eastAsia="Gulim"/>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Gulim"/>
          <w:lang w:eastAsia="zh-CN"/>
        </w:rPr>
        <w:t xml:space="preserve">dynamic co-channel coexistence of LTE </w:t>
      </w:r>
      <w:proofErr w:type="spellStart"/>
      <w:r w:rsidRPr="00782F5C">
        <w:rPr>
          <w:rFonts w:eastAsia="Gulim"/>
          <w:lang w:eastAsia="zh-CN"/>
        </w:rPr>
        <w:t>sidelink</w:t>
      </w:r>
      <w:proofErr w:type="spellEnd"/>
      <w:r w:rsidRPr="00782F5C">
        <w:rPr>
          <w:rFonts w:eastAsia="Gulim"/>
          <w:lang w:eastAsia="zh-CN"/>
        </w:rPr>
        <w:t xml:space="preserve"> and NR </w:t>
      </w:r>
      <w:proofErr w:type="spellStart"/>
      <w:r w:rsidRPr="00782F5C">
        <w:rPr>
          <w:rFonts w:eastAsia="Gulim"/>
          <w:lang w:eastAsia="zh-CN"/>
        </w:rPr>
        <w:t>sidelink</w:t>
      </w:r>
      <w:proofErr w:type="spellEnd"/>
      <w:r w:rsidRPr="00782F5C">
        <w:rPr>
          <w:rFonts w:eastAsia="Gulim"/>
          <w:lang w:eastAsia="zh-CN"/>
        </w:rPr>
        <w:t>, w</w:t>
      </w:r>
      <w:r w:rsidRPr="00782F5C">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Gulim"/>
          <w:lang w:eastAsia="zh-CN"/>
        </w:rPr>
        <w:t xml:space="preserve">NR </w:t>
      </w:r>
      <w:r w:rsidRPr="00782F5C">
        <w:rPr>
          <w:rFonts w:eastAsia="Gulim"/>
          <w:lang w:eastAsia="ko-KR"/>
        </w:rPr>
        <w:t>PSCCH/PSSCH</w:t>
      </w:r>
      <w:r w:rsidRPr="00782F5C">
        <w:rPr>
          <w:rFonts w:eastAsia="Gulim"/>
          <w:lang w:eastAsia="zh-CN"/>
        </w:rPr>
        <w:t xml:space="preserve"> transmissions of 30kHz SCS.</w:t>
      </w:r>
    </w:p>
    <w:p w14:paraId="1D69BEAA" w14:textId="77777777" w:rsidR="00A15987" w:rsidRPr="00782F5C" w:rsidRDefault="00A15987" w:rsidP="00A15987">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multiple MAC PDUs, and SL data is available in a logical channel; or</w:t>
      </w:r>
    </w:p>
    <w:p w14:paraId="7CC44E81"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transmission(s) of </w:t>
      </w:r>
      <w:r w:rsidRPr="00782F5C">
        <w:rPr>
          <w:rFonts w:eastAsia="DengXian"/>
          <w:lang w:eastAsia="zh-CN"/>
        </w:rPr>
        <w:t>multiple SL-PRS(s), which have been triggered by the upper layer or by the reception of a SCI from a peer UE:</w:t>
      </w:r>
    </w:p>
    <w:p w14:paraId="1204A766" w14:textId="77777777" w:rsidR="00A15987" w:rsidRPr="00782F5C" w:rsidRDefault="00A15987" w:rsidP="00A15987">
      <w:pPr>
        <w:pStyle w:val="N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796A355" w14:textId="77777777" w:rsidR="00A15987" w:rsidRPr="00782F5C" w:rsidRDefault="00A15987" w:rsidP="00A15987">
      <w:pPr>
        <w:pStyle w:val="B2"/>
        <w:rPr>
          <w:rFonts w:eastAsia="Malgun Gothic"/>
          <w:lang w:eastAsia="ko-KR"/>
        </w:rPr>
      </w:pPr>
      <w:r w:rsidRPr="00782F5C">
        <w:rPr>
          <w:rFonts w:eastAsia="Malgun Gothic"/>
          <w:lang w:eastAsia="ko-KR"/>
        </w:rPr>
        <w:t>2&gt;</w:t>
      </w:r>
      <w:r w:rsidRPr="00782F5C">
        <w:rPr>
          <w:rFonts w:eastAsia="Malgun Gothic"/>
          <w:lang w:eastAsia="ko-KR"/>
        </w:rPr>
        <w:tab/>
        <w:t>if the MAC entity has not selected a pool of resources allowed for the logical channel or SL-PRS transmission:</w:t>
      </w:r>
    </w:p>
    <w:p w14:paraId="4904E552" w14:textId="77777777" w:rsidR="00A15987" w:rsidRPr="00782F5C" w:rsidRDefault="00A15987" w:rsidP="00A15987">
      <w:pPr>
        <w:pStyle w:val="B3"/>
      </w:pPr>
      <w:r w:rsidRPr="00782F5C">
        <w:rPr>
          <w:lang w:eastAsia="zh-CN"/>
        </w:rPr>
        <w:t>3</w:t>
      </w:r>
      <w:r w:rsidRPr="00782F5C">
        <w:rPr>
          <w:lang w:eastAsia="ko-KR"/>
        </w:rPr>
        <w:t>&gt;</w:t>
      </w:r>
      <w:r w:rsidRPr="00782F5C">
        <w:rPr>
          <w:lang w:eastAsia="ko-KR"/>
        </w:rPr>
        <w:tab/>
        <w:t>if single carrier frequency is configured</w:t>
      </w:r>
      <w:r w:rsidRPr="00782F5C">
        <w:t>:</w:t>
      </w:r>
    </w:p>
    <w:p w14:paraId="5BDE54C7" w14:textId="77777777" w:rsidR="00A15987" w:rsidRPr="00782F5C" w:rsidRDefault="00A15987" w:rsidP="00A15987">
      <w:pPr>
        <w:pStyle w:val="B4"/>
        <w:rPr>
          <w:rFonts w:eastAsia="Malgun Gothic"/>
          <w:lang w:eastAsia="ko-KR"/>
        </w:rPr>
      </w:pPr>
      <w:r w:rsidRPr="00782F5C">
        <w:t>4</w:t>
      </w:r>
      <w:r w:rsidRPr="00782F5C">
        <w:rPr>
          <w:rFonts w:eastAsia="Malgun Gothic"/>
          <w:lang w:eastAsia="ko-KR"/>
        </w:rPr>
        <w:t>&gt;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7B6735E6" w14:textId="77777777" w:rsidR="00A15987" w:rsidRPr="00782F5C" w:rsidRDefault="00A15987" w:rsidP="00A15987">
      <w:pPr>
        <w:pStyle w:val="B5"/>
      </w:pPr>
      <w:r w:rsidRPr="00782F5C">
        <w:rPr>
          <w:lang w:eastAsia="zh-CN"/>
        </w:rPr>
        <w:t>5</w:t>
      </w:r>
      <w:r w:rsidRPr="00782F5C">
        <w:rPr>
          <w:rFonts w:eastAsia="Malgun Gothic"/>
          <w:lang w:eastAsia="ko-KR"/>
        </w:rPr>
        <w:t>&gt;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418BB011" w14:textId="77777777" w:rsidR="00A15987" w:rsidRPr="00782F5C" w:rsidRDefault="00A15987" w:rsidP="00A15987">
      <w:pPr>
        <w:pStyle w:val="B6"/>
      </w:pPr>
      <w:r w:rsidRPr="00782F5C">
        <w:rPr>
          <w:lang w:eastAsia="zh-CN"/>
        </w:rPr>
        <w:t>6</w:t>
      </w:r>
      <w:r w:rsidRPr="00782F5C">
        <w:t>&gt;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26EE4B3A" w14:textId="77777777" w:rsidR="00A15987" w:rsidRPr="00782F5C" w:rsidRDefault="00A15987" w:rsidP="00A15987">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1EC8BBC0" w14:textId="77777777" w:rsidR="00A15987" w:rsidRPr="00782F5C" w:rsidRDefault="00A15987" w:rsidP="00A15987">
      <w:pPr>
        <w:pStyle w:val="B6"/>
      </w:pPr>
      <w:r w:rsidRPr="00782F5C">
        <w:rPr>
          <w:lang w:eastAsia="zh-CN"/>
        </w:rPr>
        <w:t>6</w:t>
      </w:r>
      <w:r w:rsidRPr="00782F5C">
        <w:t>&gt;</w:t>
      </w:r>
      <w:r w:rsidRPr="00782F5C">
        <w:tab/>
        <w:t>select any pool of resources among the configured pools of resources except for Dedicated SL-PRS resource pool, if configured.</w:t>
      </w:r>
    </w:p>
    <w:p w14:paraId="15D779C3" w14:textId="77777777" w:rsidR="00A15987" w:rsidRPr="00782F5C" w:rsidRDefault="00A15987" w:rsidP="00A15987">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BRID for A2X communication:</w:t>
      </w:r>
    </w:p>
    <w:p w14:paraId="0666EC7C" w14:textId="77777777" w:rsidR="00A15987" w:rsidRPr="00782F5C" w:rsidRDefault="00A15987" w:rsidP="00A15987">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358AFED4" w14:textId="77777777" w:rsidR="00A15987" w:rsidRPr="00782F5C" w:rsidRDefault="00A15987" w:rsidP="00A15987">
      <w:pPr>
        <w:pStyle w:val="B6"/>
      </w:pPr>
      <w:r w:rsidRPr="00782F5C">
        <w:rPr>
          <w:lang w:eastAsia="zh-CN"/>
        </w:rPr>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brid</w:t>
      </w:r>
      <w:proofErr w:type="spellEnd"/>
      <w:r w:rsidRPr="00782F5C">
        <w:t xml:space="preserve"> or </w:t>
      </w:r>
      <w:proofErr w:type="spellStart"/>
      <w:r w:rsidRPr="00782F5C">
        <w:rPr>
          <w:i/>
        </w:rPr>
        <w:t>bridAndDAA</w:t>
      </w:r>
      <w:proofErr w:type="spellEnd"/>
      <w:r w:rsidRPr="00782F5C">
        <w:rPr>
          <w:rFonts w:eastAsia="Malgun Gothic"/>
          <w:lang w:eastAsia="ko-KR"/>
        </w:rPr>
        <w:t>:</w:t>
      </w:r>
    </w:p>
    <w:p w14:paraId="305EE42E" w14:textId="77777777" w:rsidR="00A15987" w:rsidRPr="00782F5C" w:rsidRDefault="00A15987" w:rsidP="00A15987">
      <w:pPr>
        <w:pStyle w:val="B7"/>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proofErr w:type="spellStart"/>
      <w:r w:rsidRPr="00782F5C">
        <w:rPr>
          <w:i/>
          <w:iCs/>
        </w:rPr>
        <w:t>brid</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43649865" w14:textId="77777777" w:rsidR="00A15987" w:rsidRPr="00782F5C" w:rsidRDefault="00A15987" w:rsidP="00A15987">
      <w:pPr>
        <w:pStyle w:val="B6"/>
        <w:rPr>
          <w:rFonts w:eastAsia="Malgun Gothic"/>
        </w:rPr>
      </w:pPr>
      <w:r w:rsidRPr="00782F5C">
        <w:rPr>
          <w:rFonts w:eastAsia="Malgun Gothic"/>
        </w:rPr>
        <w:t>6&gt;</w:t>
      </w:r>
      <w:r w:rsidRPr="00782F5C">
        <w:rPr>
          <w:rFonts w:eastAsia="Malgun Gothic"/>
        </w:rPr>
        <w:tab/>
        <w:t>else:</w:t>
      </w:r>
    </w:p>
    <w:p w14:paraId="053732D0" w14:textId="77777777" w:rsidR="00A15987" w:rsidRPr="00782F5C" w:rsidRDefault="00A15987" w:rsidP="00A15987">
      <w:pPr>
        <w:pStyle w:val="B7"/>
      </w:pPr>
      <w:r w:rsidRPr="00782F5C">
        <w:rPr>
          <w:rFonts w:eastAsia="Malgun Gothic"/>
        </w:rPr>
        <w:t>7&gt;</w:t>
      </w:r>
      <w:r w:rsidRPr="00782F5C">
        <w:rPr>
          <w:rFonts w:eastAsia="Malgun Gothic"/>
        </w:rPr>
        <w:tab/>
        <w:t xml:space="preserve">select any pool of resources among the configured pools of resources except the pool(s) in </w:t>
      </w:r>
      <w:r w:rsidRPr="00782F5C">
        <w:rPr>
          <w:rFonts w:eastAsia="Malgun Gothic"/>
          <w:i/>
          <w:iCs/>
        </w:rPr>
        <w:t>sl-BWP-PoolConfigA2X</w:t>
      </w:r>
      <w:r w:rsidRPr="00782F5C">
        <w:rPr>
          <w:rFonts w:eastAsia="Malgun Gothic"/>
        </w:rPr>
        <w:t xml:space="preserve">, </w:t>
      </w:r>
      <w:r w:rsidRPr="00782F5C">
        <w:rPr>
          <w:rFonts w:eastAsia="Malgun Gothic"/>
          <w:i/>
          <w:iCs/>
        </w:rPr>
        <w:t>sl-BWP-PoolConfigCommonA2X</w:t>
      </w:r>
      <w:r w:rsidRPr="00782F5C">
        <w:rPr>
          <w:rFonts w:eastAsia="Malgun Gothic"/>
        </w:rPr>
        <w:t xml:space="preserve">,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w:t>
      </w:r>
      <w:proofErr w:type="spellEnd"/>
      <w:r w:rsidRPr="00782F5C">
        <w:rPr>
          <w:rFonts w:eastAsia="Malgun Gothic"/>
        </w:rPr>
        <w:t xml:space="preserve"> or </w:t>
      </w:r>
      <w:proofErr w:type="spellStart"/>
      <w:r w:rsidRPr="00782F5C">
        <w:rPr>
          <w:rFonts w:eastAsia="Malgun Gothic"/>
          <w:i/>
          <w:iCs/>
        </w:rPr>
        <w:t>sl</w:t>
      </w:r>
      <w:proofErr w:type="spellEnd"/>
      <w:r w:rsidRPr="00782F5C">
        <w:rPr>
          <w:rFonts w:eastAsia="Malgun Gothic"/>
          <w:i/>
          <w:iCs/>
        </w:rPr>
        <w:t>-BWP-</w:t>
      </w:r>
      <w:proofErr w:type="spellStart"/>
      <w:r w:rsidRPr="00782F5C">
        <w:rPr>
          <w:rFonts w:eastAsia="Malgun Gothic"/>
          <w:i/>
          <w:iCs/>
        </w:rPr>
        <w:t>DiscPoolConfigCommon</w:t>
      </w:r>
      <w:proofErr w:type="spellEnd"/>
      <w:r w:rsidRPr="00782F5C">
        <w:rPr>
          <w:rFonts w:eastAsia="Malgun Gothic"/>
        </w:rPr>
        <w:t xml:space="preserve">, if configured or </w:t>
      </w:r>
      <w:r w:rsidRPr="00782F5C">
        <w:rPr>
          <w:rFonts w:eastAsiaTheme="minorEastAsia"/>
        </w:rPr>
        <w:t>D</w:t>
      </w:r>
      <w:r w:rsidRPr="00782F5C">
        <w:rPr>
          <w:rFonts w:eastAsia="Malgun Gothic"/>
        </w:rPr>
        <w:t>edicated SL-PRS resource pool, if configured.</w:t>
      </w:r>
    </w:p>
    <w:p w14:paraId="31A4FA0E" w14:textId="77777777" w:rsidR="00A15987" w:rsidRPr="00782F5C" w:rsidRDefault="00A15987" w:rsidP="00A15987">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else:</w:t>
      </w:r>
    </w:p>
    <w:p w14:paraId="2119B02C" w14:textId="77777777" w:rsidR="00A15987" w:rsidRPr="00782F5C" w:rsidRDefault="00A15987" w:rsidP="00A15987">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71884D97" w14:textId="77777777" w:rsidR="00A15987" w:rsidRPr="00782F5C" w:rsidRDefault="00A15987" w:rsidP="00A15987">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else if SL data is available in the logical channel for DAA for A2X communication:</w:t>
      </w:r>
    </w:p>
    <w:p w14:paraId="1515903F" w14:textId="77777777" w:rsidR="00A15987" w:rsidRPr="00782F5C" w:rsidRDefault="00A15987" w:rsidP="00A15987">
      <w:pPr>
        <w:pStyle w:val="B5"/>
        <w:rPr>
          <w:rFonts w:eastAsia="Malgun Gothic"/>
          <w:lang w:eastAsia="ko-KR"/>
        </w:rPr>
      </w:pPr>
      <w:r w:rsidRPr="00782F5C">
        <w:rPr>
          <w:lang w:eastAsia="zh-CN"/>
        </w:rPr>
        <w:t>5</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74B740F" w14:textId="77777777" w:rsidR="00A15987" w:rsidRPr="00782F5C" w:rsidRDefault="00A15987" w:rsidP="00A15987">
      <w:pPr>
        <w:pStyle w:val="B6"/>
      </w:pPr>
      <w:r w:rsidRPr="00782F5C">
        <w:rPr>
          <w:lang w:eastAsia="zh-CN"/>
        </w:rPr>
        <w:lastRenderedPageBreak/>
        <w:t>6</w:t>
      </w:r>
      <w:r w:rsidRPr="00782F5C">
        <w:rPr>
          <w:rFonts w:eastAsia="Malgun Gothic"/>
          <w:lang w:eastAsia="ko-KR"/>
        </w:rPr>
        <w:t>&gt;</w:t>
      </w:r>
      <w:r w:rsidRPr="00782F5C">
        <w:rPr>
          <w:rFonts w:eastAsia="Malgun Gothic"/>
          <w:lang w:eastAsia="ko-KR"/>
        </w:rPr>
        <w:tab/>
        <w:t xml:space="preserve">if resource pool(s) is configured with </w:t>
      </w:r>
      <w:r w:rsidRPr="00782F5C">
        <w:rPr>
          <w:i/>
        </w:rPr>
        <w:t>sl-A2X-Service</w:t>
      </w:r>
      <w:r w:rsidRPr="00782F5C">
        <w:t xml:space="preserve"> indicating </w:t>
      </w:r>
      <w:proofErr w:type="spellStart"/>
      <w:r w:rsidRPr="00782F5C">
        <w:rPr>
          <w:i/>
        </w:rPr>
        <w:t>daa</w:t>
      </w:r>
      <w:proofErr w:type="spellEnd"/>
      <w:r w:rsidRPr="00782F5C">
        <w:t xml:space="preserve"> or </w:t>
      </w:r>
      <w:proofErr w:type="spellStart"/>
      <w:r w:rsidRPr="00782F5C">
        <w:rPr>
          <w:i/>
        </w:rPr>
        <w:t>bridAndDAA</w:t>
      </w:r>
      <w:proofErr w:type="spellEnd"/>
      <w:r w:rsidRPr="00782F5C">
        <w:t>:</w:t>
      </w:r>
    </w:p>
    <w:p w14:paraId="24B065FA" w14:textId="77777777" w:rsidR="00A15987" w:rsidRPr="00782F5C" w:rsidRDefault="00A15987" w:rsidP="00A15987">
      <w:pPr>
        <w:pStyle w:val="B7"/>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proofErr w:type="spellStart"/>
      <w:r w:rsidRPr="00782F5C">
        <w:rPr>
          <w:i/>
          <w:iCs/>
        </w:rPr>
        <w:t>daa</w:t>
      </w:r>
      <w:proofErr w:type="spellEnd"/>
      <w:r w:rsidRPr="00782F5C">
        <w:t xml:space="preserve"> or </w:t>
      </w:r>
      <w:proofErr w:type="spellStart"/>
      <w:r w:rsidRPr="00782F5C">
        <w:rPr>
          <w:i/>
          <w:iCs/>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Malgun Gothic"/>
          <w:lang w:eastAsia="ko-KR"/>
        </w:rPr>
        <w:t>SL data for A2X communication</w:t>
      </w:r>
      <w:r w:rsidRPr="00782F5C">
        <w:t>.</w:t>
      </w:r>
    </w:p>
    <w:p w14:paraId="1E44EB7C" w14:textId="77777777" w:rsidR="00A15987" w:rsidRPr="00782F5C" w:rsidRDefault="00A15987" w:rsidP="00A15987">
      <w:pPr>
        <w:pStyle w:val="B6"/>
        <w:rPr>
          <w:rFonts w:eastAsia="Malgun Gothic"/>
          <w:lang w:eastAsia="ko-KR"/>
        </w:rPr>
      </w:pPr>
      <w:r w:rsidRPr="00782F5C">
        <w:rPr>
          <w:rFonts w:eastAsia="Malgun Gothic"/>
          <w:lang w:eastAsia="ko-KR"/>
        </w:rPr>
        <w:t>6&gt;</w:t>
      </w:r>
      <w:r w:rsidRPr="00782F5C">
        <w:rPr>
          <w:rFonts w:eastAsia="Malgun Gothic"/>
          <w:lang w:eastAsia="ko-KR"/>
        </w:rPr>
        <w:tab/>
        <w:t>else:</w:t>
      </w:r>
    </w:p>
    <w:p w14:paraId="550AA859" w14:textId="77777777" w:rsidR="00A15987" w:rsidRPr="00782F5C" w:rsidRDefault="00A15987" w:rsidP="00A15987">
      <w:pPr>
        <w:pStyle w:val="B7"/>
      </w:pPr>
      <w:r w:rsidRPr="00782F5C">
        <w:rPr>
          <w:rFonts w:eastAsia="Malgun Gothic"/>
          <w:lang w:eastAsia="ko-KR"/>
        </w:rPr>
        <w:t>7&gt;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rPr>
          <w:rFonts w:eastAsia="Malgun Gothic"/>
          <w:lang w:eastAsia="ko-KR"/>
        </w:rPr>
        <w:t>,</w:t>
      </w:r>
      <w:r w:rsidRPr="00782F5C">
        <w:rPr>
          <w:rFonts w:eastAsia="Malgun Gothic"/>
          <w:i/>
          <w:lang w:eastAsia="ko-KR"/>
        </w:rPr>
        <w:t xml:space="preserve">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w:t>
      </w:r>
      <w:proofErr w:type="spellEnd"/>
      <w:r w:rsidRPr="00782F5C">
        <w:rPr>
          <w:rFonts w:eastAsia="Malgun Gothic"/>
          <w:lang w:eastAsia="ko-KR"/>
        </w:rPr>
        <w:t xml:space="preserve"> or </w:t>
      </w:r>
      <w:proofErr w:type="spellStart"/>
      <w:r w:rsidRPr="00782F5C">
        <w:rPr>
          <w:rFonts w:eastAsia="Malgun Gothic"/>
          <w:i/>
          <w:lang w:eastAsia="ko-KR"/>
        </w:rPr>
        <w:t>sl</w:t>
      </w:r>
      <w:proofErr w:type="spellEnd"/>
      <w:r w:rsidRPr="00782F5C">
        <w:rPr>
          <w:rFonts w:eastAsia="Malgun Gothic"/>
          <w:i/>
          <w:lang w:eastAsia="ko-KR"/>
        </w:rPr>
        <w:t>-BWP-</w:t>
      </w:r>
      <w:proofErr w:type="spellStart"/>
      <w:r w:rsidRPr="00782F5C">
        <w:rPr>
          <w:rFonts w:eastAsia="Malgun Gothic"/>
          <w:i/>
          <w:lang w:eastAsia="ko-KR"/>
        </w:rPr>
        <w:t>DiscPoolConfigCommon</w:t>
      </w:r>
      <w:proofErr w:type="spellEnd"/>
      <w:r w:rsidRPr="00782F5C">
        <w:rPr>
          <w:rFonts w:eastAsia="Malgun Gothic"/>
          <w:lang w:eastAsia="ko-KR"/>
        </w:rPr>
        <w:t xml:space="preserve">, if configured or </w:t>
      </w:r>
      <w:r w:rsidRPr="00782F5C">
        <w:rPr>
          <w:rFonts w:eastAsiaTheme="minorEastAsia"/>
        </w:rPr>
        <w:t>D</w:t>
      </w:r>
      <w:r w:rsidRPr="00782F5C">
        <w:rPr>
          <w:rFonts w:eastAsia="Malgun Gothic"/>
          <w:lang w:eastAsia="ko-KR"/>
        </w:rPr>
        <w:t>edicated SL-PRS resource pool, if configured.</w:t>
      </w:r>
    </w:p>
    <w:p w14:paraId="14E92FEF" w14:textId="77777777" w:rsidR="00A15987" w:rsidRPr="00782F5C" w:rsidRDefault="00A15987" w:rsidP="00A15987">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50E08FE2" w14:textId="77777777" w:rsidR="00A15987" w:rsidRPr="00782F5C" w:rsidRDefault="00A15987" w:rsidP="00A15987">
      <w:pPr>
        <w:pStyle w:val="B6"/>
      </w:pPr>
      <w:r w:rsidRPr="00782F5C">
        <w:rPr>
          <w:lang w:eastAsia="zh-CN"/>
        </w:rPr>
        <w:t>6</w:t>
      </w:r>
      <w:r w:rsidRPr="00782F5C">
        <w:t>&gt;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51FCA372" w14:textId="77777777" w:rsidR="00A15987" w:rsidRPr="00782F5C" w:rsidRDefault="00A15987" w:rsidP="00A15987">
      <w:pPr>
        <w:pStyle w:val="NO"/>
        <w:rPr>
          <w:rFonts w:eastAsia="Malgun Gothic"/>
          <w:lang w:eastAsia="ko-KR"/>
        </w:rPr>
      </w:pPr>
      <w:r w:rsidRPr="00782F5C">
        <w:t>NOTE 2C:</w:t>
      </w:r>
      <w:r w:rsidRPr="00782F5C">
        <w:tab/>
        <w:t>The MAC entity identifies the logical channel(s) for BRID or DAA based on the QoS information associated to BRID or DAA, i.e. PQI(s), from upper layers.</w:t>
      </w:r>
    </w:p>
    <w:p w14:paraId="64173E27"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 xml:space="preserve">else 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6AB85407" w14:textId="77777777" w:rsidR="00A15987" w:rsidRPr="00782F5C" w:rsidRDefault="00A15987" w:rsidP="00A15987">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3C7C8608"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102EB38E"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6AAB0F79"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3F7D7A56" w14:textId="77777777" w:rsidR="00A15987" w:rsidRPr="00782F5C" w:rsidRDefault="00A15987" w:rsidP="00A15987">
      <w:pPr>
        <w:pStyle w:val="B5"/>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BCB05DD" w14:textId="77777777" w:rsidR="00A15987" w:rsidRPr="00782F5C" w:rsidRDefault="00A15987" w:rsidP="00A15987">
      <w:pPr>
        <w:pStyle w:val="B3"/>
      </w:pPr>
      <w:r w:rsidRPr="00782F5C">
        <w:rPr>
          <w:lang w:eastAsia="ko-KR"/>
        </w:rPr>
        <w:t>3&gt;</w:t>
      </w:r>
      <w:r w:rsidRPr="00782F5C">
        <w:rPr>
          <w:lang w:eastAsia="ko-KR"/>
        </w:rPr>
        <w:tab/>
        <w:t>else (i.e. multiple carrier frequencies are configured):</w:t>
      </w:r>
    </w:p>
    <w:p w14:paraId="46ACDA35" w14:textId="77777777" w:rsidR="00A15987" w:rsidRPr="00782F5C" w:rsidRDefault="00A15987" w:rsidP="00A15987">
      <w:pPr>
        <w:pStyle w:val="B4"/>
        <w:rPr>
          <w:lang w:eastAsia="ko-KR"/>
        </w:rPr>
      </w:pPr>
      <w:r w:rsidRPr="00782F5C">
        <w:rPr>
          <w:lang w:eastAsia="ko-KR"/>
        </w:rPr>
        <w:t>4</w:t>
      </w:r>
      <w:r w:rsidRPr="00782F5C">
        <w:t>&gt;</w:t>
      </w:r>
      <w:r w:rsidRPr="00782F5C">
        <w:tab/>
        <w:t>trigger the TX carrier (re-)selection procedure as specified in clause 5.22.1.11.</w:t>
      </w:r>
    </w:p>
    <w:p w14:paraId="703C04CF" w14:textId="77777777" w:rsidR="00A15987" w:rsidRPr="00782F5C" w:rsidRDefault="00A15987" w:rsidP="00A15987">
      <w:pPr>
        <w:pStyle w:val="B2"/>
      </w:pPr>
      <w:r w:rsidRPr="00782F5C">
        <w:t>2&gt;</w:t>
      </w:r>
      <w:r w:rsidRPr="00782F5C">
        <w:tab/>
        <w:t>if Sidelink consistent LBT failure is detected as specified in clause 5.31.2 in all RB sets of the selected resource pool, if single carrier frequency is configured:</w:t>
      </w:r>
    </w:p>
    <w:p w14:paraId="49916612" w14:textId="77777777" w:rsidR="00A15987" w:rsidRPr="00782F5C" w:rsidRDefault="00A15987" w:rsidP="00A15987">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6A059787" w14:textId="77777777" w:rsidR="00A15987" w:rsidRPr="00782F5C" w:rsidRDefault="00A15987" w:rsidP="00A15987">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739311D2" w14:textId="77777777" w:rsidR="00A15987" w:rsidRPr="00782F5C" w:rsidRDefault="00A15987" w:rsidP="00A15987">
      <w:pPr>
        <w:pStyle w:val="B3"/>
        <w:rPr>
          <w:lang w:eastAsia="ko-KR"/>
        </w:rPr>
      </w:pPr>
      <w:r w:rsidRPr="00782F5C">
        <w:rPr>
          <w:lang w:eastAsia="ko-KR"/>
        </w:rPr>
        <w:t>3&gt;</w:t>
      </w:r>
      <w:r w:rsidRPr="00782F5C">
        <w:rPr>
          <w:lang w:eastAsia="ko-KR"/>
        </w:rPr>
        <w:tab/>
        <w:t>else:</w:t>
      </w:r>
    </w:p>
    <w:p w14:paraId="6C1FA830" w14:textId="77777777" w:rsidR="00A15987" w:rsidRPr="00782F5C" w:rsidRDefault="00A15987" w:rsidP="00A15987">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 which all RB sets had Sidelink consistent LBT failure detected and not cancelled.</w:t>
      </w:r>
    </w:p>
    <w:p w14:paraId="15841FDE" w14:textId="77777777" w:rsidR="00A15987" w:rsidRPr="00782F5C" w:rsidRDefault="00A15987" w:rsidP="00A15987">
      <w:pPr>
        <w:pStyle w:val="B2"/>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08C746D1" w14:textId="77777777" w:rsidR="00A15987" w:rsidRPr="00782F5C" w:rsidRDefault="00A15987" w:rsidP="00A15987">
      <w:pPr>
        <w:pStyle w:val="NO"/>
      </w:pPr>
      <w:r w:rsidRPr="00782F5C">
        <w:t>NOTE 2D:</w:t>
      </w:r>
      <w:r w:rsidRPr="00782F5C">
        <w:tab/>
        <w:t>It is up to UE implementation how to select a resource pool that has at least one RB set in which Sidelink consistent LBT failure was either not detected or detected but cancelled.</w:t>
      </w:r>
    </w:p>
    <w:p w14:paraId="5FF4781F" w14:textId="77777777" w:rsidR="00A15987" w:rsidRPr="00782F5C" w:rsidRDefault="00A15987" w:rsidP="00A15987">
      <w:pPr>
        <w:pStyle w:val="NO"/>
        <w:rPr>
          <w:lang w:eastAsia="ko-KR"/>
        </w:rPr>
      </w:pPr>
      <w:r w:rsidRPr="00782F5C">
        <w:t>NOTE 3:</w:t>
      </w:r>
      <w:r w:rsidRPr="00782F5C">
        <w:tab/>
        <w:t xml:space="preserve">The MAC entity continuously </w:t>
      </w:r>
      <w:r w:rsidRPr="00782F5C">
        <w:rPr>
          <w:lang w:eastAsia="ko-KR"/>
        </w:rPr>
        <w:t xml:space="preserve">performs the </w:t>
      </w:r>
      <w:r w:rsidRPr="00782F5C">
        <w:t xml:space="preserve">TX resource (re-)selection check until the corresponding pool of resources is released by </w:t>
      </w:r>
      <w:proofErr w:type="gramStart"/>
      <w:r w:rsidRPr="00782F5C">
        <w:t>RRC</w:t>
      </w:r>
      <w:proofErr w:type="gramEnd"/>
      <w:r w:rsidRPr="00782F5C">
        <w:t xml:space="preserve"> or the MAC entity decides to cancel creating a selected </w:t>
      </w:r>
      <w:proofErr w:type="spellStart"/>
      <w:r w:rsidRPr="00782F5C">
        <w:t>sidelink</w:t>
      </w:r>
      <w:proofErr w:type="spellEnd"/>
      <w:r w:rsidRPr="00782F5C">
        <w:t xml:space="preserve"> grant corresponding to transmissions of multiple MAC PDUs.</w:t>
      </w:r>
    </w:p>
    <w:p w14:paraId="40B11FF1" w14:textId="77777777" w:rsidR="00A15987" w:rsidRPr="00782F5C" w:rsidRDefault="00A15987" w:rsidP="00A15987">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662342DB" w14:textId="77777777" w:rsidR="00A15987" w:rsidRPr="00782F5C" w:rsidRDefault="00A15987" w:rsidP="00A15987">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71C8B162" w14:textId="77777777" w:rsidR="00A15987" w:rsidRPr="00782F5C" w:rsidRDefault="00A15987" w:rsidP="00A15987">
      <w:pPr>
        <w:pStyle w:val="B4"/>
      </w:pPr>
      <w:r w:rsidRPr="00782F5C">
        <w:lastRenderedPageBreak/>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3B49F709" w14:textId="77777777" w:rsidR="00A15987" w:rsidRPr="00782F5C" w:rsidRDefault="00A15987" w:rsidP="00A15987">
      <w:pPr>
        <w:pStyle w:val="B3"/>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1F96E69E" w14:textId="77777777" w:rsidR="00A15987" w:rsidRPr="00782F5C" w:rsidRDefault="00A15987" w:rsidP="00A15987">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w:t>
      </w:r>
      <w:r w:rsidRPr="00782F5C">
        <w:rPr>
          <w:lang w:eastAsia="ko-KR"/>
        </w:rPr>
        <w:t>,</w:t>
      </w:r>
      <w:r w:rsidRPr="00782F5C">
        <w:t xml:space="preserve"> </w:t>
      </w:r>
      <w:r w:rsidRPr="00782F5C">
        <w:rPr>
          <w:lang w:eastAsia="ko-KR"/>
        </w:rPr>
        <w:t>and</w:t>
      </w:r>
      <w:proofErr w:type="gramEnd"/>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7B1A06C6" w14:textId="77777777" w:rsidR="00A15987" w:rsidRPr="00782F5C" w:rsidRDefault="00A15987" w:rsidP="00A15987">
      <w:pPr>
        <w:pStyle w:val="B3"/>
      </w:pPr>
      <w:r w:rsidRPr="00782F5C">
        <w:t>3&gt;</w:t>
      </w:r>
      <w:r w:rsidRPr="00782F5C">
        <w:tab/>
        <w:t>if one or multiple SL DRX(s) is configured in the destination UE(s) receiving SL-SCH data:</w:t>
      </w:r>
    </w:p>
    <w:p w14:paraId="3082CFCB" w14:textId="77777777" w:rsidR="00A15987" w:rsidRPr="00782F5C" w:rsidRDefault="00A15987" w:rsidP="00A15987">
      <w:pPr>
        <w:pStyle w:val="B4"/>
      </w:pPr>
      <w:r w:rsidRPr="00782F5C">
        <w:t>4&gt;</w:t>
      </w:r>
      <w:r w:rsidRPr="00782F5C">
        <w:tab/>
        <w:t>indicate to the physical layer SL DRX Active time in the destination UE(s) receiving SL-SCH data, as specified in clause 5.28.2.</w:t>
      </w:r>
    </w:p>
    <w:p w14:paraId="256A6DF2" w14:textId="77777777" w:rsidR="00A15987" w:rsidRPr="00782F5C" w:rsidRDefault="00A15987" w:rsidP="00A15987">
      <w:pPr>
        <w:pStyle w:val="N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7F08B686" w14:textId="77777777" w:rsidR="00A15987" w:rsidRPr="00782F5C" w:rsidRDefault="00A15987" w:rsidP="00A15987">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0C4F3C2D" w14:textId="77777777" w:rsidR="00A15987" w:rsidRPr="00782F5C" w:rsidRDefault="00A15987" w:rsidP="00A15987">
      <w:pPr>
        <w:pStyle w:val="B3"/>
      </w:pPr>
      <w:r w:rsidRPr="00782F5C">
        <w:t>3&gt;</w:t>
      </w:r>
      <w:r w:rsidRPr="00782F5C">
        <w:tab/>
        <w:t>if the selected resource pool is not Dedicated SL-PRS resource pool:</w:t>
      </w:r>
    </w:p>
    <w:p w14:paraId="56C449D0" w14:textId="77777777" w:rsidR="00A15987" w:rsidRPr="00782F5C" w:rsidRDefault="00A15987" w:rsidP="00A15987">
      <w:pPr>
        <w:pStyle w:val="B4"/>
      </w:pPr>
      <w:r w:rsidRPr="00782F5C">
        <w:t>4&gt;</w:t>
      </w:r>
      <w:r w:rsidRPr="00782F5C">
        <w:tab/>
        <w:t xml:space="preserve">select one of the allowed values configured by RRC in </w:t>
      </w:r>
      <w:proofErr w:type="spellStart"/>
      <w:r w:rsidRPr="00782F5C">
        <w:rPr>
          <w:i/>
          <w:iCs/>
        </w:rPr>
        <w:t>sl-ResourceReservePeriodList</w:t>
      </w:r>
      <w:proofErr w:type="spellEnd"/>
      <w:r w:rsidRPr="00782F5C">
        <w:t xml:space="preserve"> and set the resource reservation interval, </w:t>
      </w:r>
      <w:proofErr w:type="spellStart"/>
      <w:r w:rsidRPr="00782F5C">
        <w:rPr>
          <w:i/>
          <w:iCs/>
        </w:rPr>
        <w:t>P</w:t>
      </w:r>
      <w:r w:rsidRPr="00782F5C">
        <w:rPr>
          <w:vertAlign w:val="subscript"/>
        </w:rPr>
        <w:t>rsvp_TX</w:t>
      </w:r>
      <w:proofErr w:type="spellEnd"/>
      <w:r w:rsidRPr="00782F5C">
        <w:t xml:space="preserve">, with the selected </w:t>
      </w:r>
      <w:proofErr w:type="gramStart"/>
      <w:r w:rsidRPr="00782F5C">
        <w:t>value;</w:t>
      </w:r>
      <w:proofErr w:type="gramEnd"/>
    </w:p>
    <w:p w14:paraId="435084A2" w14:textId="77777777" w:rsidR="00A15987" w:rsidRPr="00782F5C" w:rsidRDefault="00A15987" w:rsidP="00A15987">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02FD0D0D" w14:textId="77777777" w:rsidR="00A15987" w:rsidRPr="00782F5C" w:rsidRDefault="00A15987" w:rsidP="00A15987">
      <w:pPr>
        <w:pStyle w:val="N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40EA692A" w14:textId="77777777" w:rsidR="00A15987" w:rsidRPr="00782F5C" w:rsidRDefault="00A15987" w:rsidP="00A15987">
      <w:pPr>
        <w:pStyle w:val="NO"/>
      </w:pPr>
      <w:r w:rsidRPr="00782F5C">
        <w:t>NOTE 3Aa:</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7BD147FF" w14:textId="77777777" w:rsidR="00A15987" w:rsidRPr="00782F5C" w:rsidRDefault="00A15987" w:rsidP="00A15987">
      <w:pPr>
        <w:pStyle w:val="N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26C40D61" w14:textId="77777777" w:rsidR="00A15987" w:rsidRPr="00782F5C" w:rsidRDefault="00A15987" w:rsidP="00A15987">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4A4212F0"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63DD4CB7" w14:textId="77777777" w:rsidR="00A15987" w:rsidRPr="00782F5C" w:rsidRDefault="00A15987" w:rsidP="00A15987">
      <w:pPr>
        <w:pStyle w:val="B4"/>
      </w:pPr>
      <w:r w:rsidRPr="00782F5C">
        <w:lastRenderedPageBreak/>
        <w:t>4&gt;</w:t>
      </w:r>
      <w:r w:rsidRPr="00782F5C">
        <w:tab/>
        <w:t xml:space="preserve">select one of the allowed values configured by RRC in </w:t>
      </w:r>
      <w:proofErr w:type="spellStart"/>
      <w:r w:rsidRPr="00782F5C">
        <w:rPr>
          <w:i/>
        </w:rPr>
        <w:t>sl</w:t>
      </w:r>
      <w:proofErr w:type="spellEnd"/>
      <w:r w:rsidRPr="00782F5C">
        <w:rPr>
          <w:i/>
        </w:rPr>
        <w:t>-PRS-</w:t>
      </w:r>
      <w:proofErr w:type="spellStart"/>
      <w:r w:rsidRPr="00782F5C">
        <w:rPr>
          <w:i/>
        </w:rPr>
        <w:t>ResourceReservePeriodList</w:t>
      </w:r>
      <w:proofErr w:type="spellEnd"/>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w:t>
      </w:r>
      <w:proofErr w:type="gramStart"/>
      <w:r w:rsidRPr="00782F5C">
        <w:t>value;</w:t>
      </w:r>
      <w:proofErr w:type="gramEnd"/>
    </w:p>
    <w:p w14:paraId="3BD4E5EB"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71852F40" w14:textId="77777777" w:rsidR="00A15987" w:rsidRPr="00782F5C" w:rsidRDefault="00A15987" w:rsidP="00A15987">
      <w:pPr>
        <w:pStyle w:val="B3"/>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1D72A403" w14:textId="77777777" w:rsidR="00A15987" w:rsidRPr="00782F5C" w:rsidRDefault="00A15987" w:rsidP="00A15987">
      <w:pPr>
        <w:pStyle w:val="B4"/>
        <w:rPr>
          <w:lang w:eastAsia="zh-CN"/>
        </w:rPr>
      </w:pPr>
      <w:r w:rsidRPr="00782F5C">
        <w:rPr>
          <w:lang w:eastAsia="zh-CN"/>
        </w:rPr>
        <w:t>4&gt;</w:t>
      </w:r>
      <w:r w:rsidRPr="00782F5C">
        <w:rPr>
          <w:lang w:eastAsia="zh-CN"/>
        </w:rPr>
        <w:tab/>
        <w:t>if transmission based on random selection is configured by upper layers:</w:t>
      </w:r>
    </w:p>
    <w:p w14:paraId="520AC102" w14:textId="77777777" w:rsidR="00A15987" w:rsidRPr="00782F5C" w:rsidRDefault="00A15987" w:rsidP="00A15987">
      <w:pPr>
        <w:pStyle w:val="B5"/>
      </w:pPr>
      <w:r w:rsidRPr="00782F5C">
        <w:rPr>
          <w:lang w:eastAsia="zh-CN"/>
        </w:rPr>
        <w:t>5&gt;</w:t>
      </w:r>
      <w:r w:rsidRPr="00782F5C">
        <w:rPr>
          <w:lang w:eastAsia="zh-CN"/>
        </w:rPr>
        <w:tab/>
      </w:r>
      <w:r w:rsidRPr="00782F5C">
        <w:t>if the selected resource pool is not Dedicated SL-PRS resource pool:</w:t>
      </w:r>
    </w:p>
    <w:p w14:paraId="019B533B" w14:textId="77777777" w:rsidR="00A15987" w:rsidRPr="00782F5C" w:rsidRDefault="00A15987" w:rsidP="00A15987">
      <w:pPr>
        <w:pStyle w:val="B6"/>
        <w:rPr>
          <w:lang w:eastAsia="zh-CN"/>
        </w:rPr>
      </w:pPr>
      <w:r w:rsidRPr="00782F5C">
        <w:rPr>
          <w:lang w:eastAsia="zh-CN"/>
        </w:rPr>
        <w:t>6&gt;</w:t>
      </w:r>
      <w:r w:rsidRPr="00782F5C">
        <w:rPr>
          <w:lang w:eastAsia="zh-CN"/>
        </w:rPr>
        <w:tab/>
        <w:t xml:space="preserve">randomly select the time and frequency resources for one transmission opportunity </w:t>
      </w:r>
      <w:r w:rsidRPr="00782F5C">
        <w:t>from the resource pool which occur within the SL DRX Active time, if configured, as specified in clause 5.28.2 of the destination UE selected for indicating to the physical layer the SL DRX Active time above</w:t>
      </w:r>
      <w:r w:rsidRPr="00782F5C">
        <w:rPr>
          <w:lang w:eastAsia="zh-CN"/>
        </w:rPr>
        <w:t xml:space="preserve">, </w:t>
      </w:r>
      <w:r w:rsidRPr="00782F5C">
        <w:t xml:space="preserve">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 xml:space="preserve">are excluded, if configured, </w:t>
      </w:r>
      <w:r w:rsidRPr="00782F5C">
        <w:rPr>
          <w:lang w:eastAsia="zh-CN"/>
        </w:rPr>
        <w:t>according to the amount of selected frequency resources, the remaining PDB of SL data available in the logical channel(s), and the remaining SL-PRS delay budget</w:t>
      </w:r>
      <w:r w:rsidRPr="00782F5C">
        <w:t xml:space="preserve"> of the SL-PRS transmission(s), if available,</w:t>
      </w:r>
      <w:r w:rsidRPr="00782F5C">
        <w:rPr>
          <w:lang w:eastAsia="zh-CN"/>
        </w:rPr>
        <w:t xml:space="preserve"> allowed on the carrier.</w:t>
      </w:r>
    </w:p>
    <w:p w14:paraId="3ED4A852" w14:textId="77777777" w:rsidR="00A15987" w:rsidRPr="00782F5C" w:rsidRDefault="00A15987" w:rsidP="00A15987">
      <w:pPr>
        <w:pStyle w:val="NO"/>
        <w:rPr>
          <w:rFonts w:eastAsia="DengXian"/>
          <w:lang w:eastAsia="zh-CN"/>
        </w:rPr>
      </w:pPr>
      <w:bookmarkStart w:id="15"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5"/>
    <w:p w14:paraId="7F4A19DE"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58CF5B46"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25ED6F90" w14:textId="77777777" w:rsidR="00A15987" w:rsidRPr="00782F5C" w:rsidRDefault="00A15987" w:rsidP="00A15987">
      <w:pPr>
        <w:pStyle w:val="B4"/>
      </w:pPr>
      <w:r w:rsidRPr="00782F5C">
        <w:rPr>
          <w:lang w:eastAsia="zh-CN"/>
        </w:rPr>
        <w:t>4&gt;</w:t>
      </w:r>
      <w:r w:rsidRPr="00782F5C">
        <w:rPr>
          <w:lang w:eastAsia="zh-CN"/>
        </w:rPr>
        <w:tab/>
        <w:t>else:</w:t>
      </w:r>
    </w:p>
    <w:p w14:paraId="20DDA6B4" w14:textId="77777777" w:rsidR="00A15987" w:rsidRPr="00782F5C" w:rsidRDefault="00A15987" w:rsidP="00A15987">
      <w:pPr>
        <w:pStyle w:val="B5"/>
        <w:rPr>
          <w:lang w:eastAsia="ko-KR"/>
        </w:rPr>
      </w:pPr>
      <w:r w:rsidRPr="00782F5C">
        <w:rPr>
          <w:lang w:eastAsia="ko-KR"/>
        </w:rPr>
        <w:t>5&gt;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7251147D" w14:textId="77777777" w:rsidR="00A15987" w:rsidRPr="00782F5C" w:rsidRDefault="00A15987" w:rsidP="00A15987">
      <w:pPr>
        <w:pStyle w:val="B6"/>
        <w:rPr>
          <w:lang w:eastAsia="ko-KR"/>
        </w:rPr>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0:</w:t>
      </w:r>
    </w:p>
    <w:p w14:paraId="2B8BFC18" w14:textId="77777777" w:rsidR="00A15987" w:rsidRPr="00782F5C" w:rsidRDefault="00A15987" w:rsidP="00A15987">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3452E1C9" w14:textId="77777777" w:rsidR="00A15987" w:rsidRPr="00782F5C" w:rsidRDefault="00A15987" w:rsidP="00A15987">
      <w:pPr>
        <w:pStyle w:val="B6"/>
      </w:pPr>
      <w:r w:rsidRPr="00782F5C">
        <w:t>6&gt;</w:t>
      </w:r>
      <w:r w:rsidRPr="00782F5C">
        <w:tab/>
      </w:r>
      <w:r w:rsidRPr="00782F5C">
        <w:rPr>
          <w:rFonts w:eastAsia="MS Mincho"/>
        </w:rPr>
        <w:t>when SCS of NR SL is (pre-)configured as</w:t>
      </w:r>
      <w:r w:rsidRPr="00782F5C">
        <w:rPr>
          <w:rFonts w:ascii="Cambria Math" w:eastAsia="MS Mincho" w:hAnsi="Cambria Math"/>
          <w:i/>
        </w:rPr>
        <w:t xml:space="preserve"> μ</w:t>
      </w:r>
      <w:r w:rsidRPr="00782F5C">
        <w:rPr>
          <w:rFonts w:eastAsia="MS Mincho"/>
        </w:rPr>
        <w:t xml:space="preserve"> = 1:</w:t>
      </w:r>
    </w:p>
    <w:p w14:paraId="6AACB748" w14:textId="77777777" w:rsidR="00A15987" w:rsidRPr="00782F5C" w:rsidRDefault="00A15987" w:rsidP="00A15987">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F002822" w14:textId="77777777" w:rsidR="00A15987" w:rsidRPr="00782F5C" w:rsidRDefault="00A15987" w:rsidP="00A15987">
      <w:pPr>
        <w:pStyle w:val="B5"/>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44109E88" w14:textId="77777777" w:rsidR="00A15987" w:rsidRPr="00782F5C" w:rsidRDefault="00A15987" w:rsidP="00A15987">
      <w:pPr>
        <w:pStyle w:val="B6"/>
      </w:pPr>
      <w:r w:rsidRPr="00782F5C">
        <w:t>6&gt;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4C9E9CC0"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7BF04751"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transmission(s).</w:t>
      </w:r>
    </w:p>
    <w:p w14:paraId="4BECD8E6" w14:textId="77777777" w:rsidR="00A15987" w:rsidRPr="00782F5C" w:rsidRDefault="00A15987" w:rsidP="00A15987">
      <w:pPr>
        <w:pStyle w:val="B3"/>
        <w:rPr>
          <w:lang w:eastAsia="ko-KR"/>
        </w:rPr>
      </w:pPr>
      <w:r w:rsidRPr="00782F5C">
        <w:lastRenderedPageBreak/>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5849CDBD" w14:textId="77777777" w:rsidR="00A15987" w:rsidRPr="00782F5C" w:rsidRDefault="00A15987" w:rsidP="00A15987">
      <w:pPr>
        <w:pStyle w:val="B4"/>
        <w:rPr>
          <w:lang w:eastAsia="zh-CN"/>
        </w:rPr>
      </w:pPr>
      <w:r w:rsidRPr="00782F5C">
        <w:rPr>
          <w:lang w:eastAsia="zh-CN"/>
        </w:rPr>
        <w:t>4&gt;</w:t>
      </w:r>
      <w:r w:rsidRPr="00782F5C">
        <w:rPr>
          <w:lang w:eastAsia="zh-CN"/>
        </w:rPr>
        <w:tab/>
        <w:t>if transmission based on random selection is configured by upper layers:</w:t>
      </w:r>
    </w:p>
    <w:p w14:paraId="2266B1DD" w14:textId="77777777" w:rsidR="00A15987" w:rsidRPr="00782F5C" w:rsidRDefault="00A15987" w:rsidP="00A15987">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58C23BD5" w14:textId="77777777" w:rsidR="00A15987" w:rsidRPr="00782F5C" w:rsidRDefault="00A15987" w:rsidP="00A15987">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the remaining PDB of SL data available in the logical channel(s)</w:t>
      </w:r>
      <w:r w:rsidRPr="00782F5C">
        <w:t>, and the remaining SL-PRS delay budget of the SL-PRS transmission(s), if available,</w:t>
      </w:r>
      <w:r w:rsidRPr="00782F5C">
        <w:rPr>
          <w:lang w:eastAsia="zh-CN"/>
        </w:rPr>
        <w:t xml:space="preserve"> allowed on the carrier.</w:t>
      </w:r>
    </w:p>
    <w:p w14:paraId="2E7E3E56" w14:textId="77777777" w:rsidR="00A15987" w:rsidRPr="00782F5C" w:rsidRDefault="00A15987" w:rsidP="00A15987">
      <w:pPr>
        <w:pStyle w:val="B5"/>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3C2A288F"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transmission(s).</w:t>
      </w:r>
    </w:p>
    <w:p w14:paraId="3862BC15" w14:textId="77777777" w:rsidR="00A15987" w:rsidRPr="00782F5C" w:rsidRDefault="00A15987" w:rsidP="00A15987">
      <w:pPr>
        <w:pStyle w:val="B4"/>
      </w:pPr>
      <w:r w:rsidRPr="00782F5C">
        <w:rPr>
          <w:lang w:eastAsia="zh-CN"/>
        </w:rPr>
        <w:t>4&gt;</w:t>
      </w:r>
      <w:r w:rsidRPr="00782F5C">
        <w:rPr>
          <w:lang w:eastAsia="zh-CN"/>
        </w:rPr>
        <w:tab/>
        <w:t>else:</w:t>
      </w:r>
    </w:p>
    <w:p w14:paraId="3ED64C11" w14:textId="77777777" w:rsidR="00A15987" w:rsidRPr="00782F5C" w:rsidRDefault="00A15987" w:rsidP="00A15987">
      <w:pPr>
        <w:pStyle w:val="B5"/>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3E310B3B" w14:textId="77777777" w:rsidR="00A15987" w:rsidRPr="00782F5C" w:rsidRDefault="00A15987" w:rsidP="00A15987">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A88B537"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699CF690"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5ABEE9E" w14:textId="77777777" w:rsidR="00A15987" w:rsidRPr="00782F5C" w:rsidRDefault="00A15987" w:rsidP="00A15987">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FEE0A59" w14:textId="77777777" w:rsidR="00A15987" w:rsidRPr="00782F5C" w:rsidRDefault="00A15987" w:rsidP="00A15987">
      <w:pPr>
        <w:pStyle w:val="B4"/>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1A0FE834" w14:textId="77777777" w:rsidR="00A15987" w:rsidRPr="00782F5C" w:rsidRDefault="00A15987" w:rsidP="00A15987">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6F4BCDB5" w14:textId="77777777" w:rsidR="00A15987" w:rsidRPr="00782F5C" w:rsidRDefault="00A15987" w:rsidP="00A15987">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4A1F8925" w14:textId="77777777" w:rsidR="00A15987" w:rsidRPr="00782F5C" w:rsidRDefault="00A15987" w:rsidP="00A15987">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6DD3BF7" w14:textId="77777777" w:rsidR="00A15987" w:rsidRPr="00782F5C" w:rsidRDefault="00A15987" w:rsidP="00A15987">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60523F4E" w14:textId="77777777" w:rsidR="00A15987" w:rsidRPr="00782F5C" w:rsidRDefault="00A15987" w:rsidP="00A15987">
      <w:pPr>
        <w:pStyle w:val="B3"/>
      </w:pPr>
      <w:r w:rsidRPr="00782F5C">
        <w:lastRenderedPageBreak/>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4E53859A"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75393EDB" w14:textId="77777777" w:rsidR="00A15987" w:rsidRPr="00782F5C" w:rsidRDefault="00A15987" w:rsidP="00A15987">
      <w:pPr>
        <w:pStyle w:val="B4"/>
      </w:pPr>
      <w:r w:rsidRPr="00782F5C">
        <w:rPr>
          <w:rFonts w:eastAsia="DengXian"/>
          <w:lang w:eastAsia="zh-CN"/>
        </w:rPr>
        <w:t>4&gt;</w:t>
      </w:r>
      <w:r w:rsidRPr="00782F5C">
        <w:rPr>
          <w:rFonts w:eastAsia="DengXian"/>
          <w:lang w:eastAsia="zh-CN"/>
        </w:rPr>
        <w:tab/>
      </w:r>
      <w:r w:rsidRPr="00782F5C">
        <w:t xml:space="preserve">randomly select the time and frequency resources for one or more transmission opportunities from the </w:t>
      </w:r>
      <w:r w:rsidRPr="00782F5C">
        <w:rPr>
          <w:lang w:eastAsia="en-US"/>
        </w:rPr>
        <w:t xml:space="preserve">available </w:t>
      </w:r>
      <w:r w:rsidRPr="00782F5C">
        <w:t>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302D5690"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w:t>
      </w:r>
      <w:proofErr w:type="gramStart"/>
      <w:r w:rsidRPr="00782F5C">
        <w:rPr>
          <w:rFonts w:eastAsia="DengXian"/>
          <w:lang w:eastAsia="zh-CN"/>
        </w:rPr>
        <w:t>PRS;</w:t>
      </w:r>
      <w:proofErr w:type="gramEnd"/>
    </w:p>
    <w:p w14:paraId="565EA7A8"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0852AD9A"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66DAB10E" w14:textId="77777777" w:rsidR="00A15987" w:rsidRPr="00782F5C" w:rsidRDefault="00A15987" w:rsidP="00A15987">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6EC74431" w14:textId="77777777" w:rsidR="00A15987" w:rsidRPr="00782F5C" w:rsidRDefault="00A15987" w:rsidP="00A15987">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6D901165" w14:textId="77777777" w:rsidR="00A15987" w:rsidRPr="00782F5C" w:rsidRDefault="00A15987" w:rsidP="00A15987">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AF84ACC" w14:textId="77777777" w:rsidR="00A15987" w:rsidRPr="00782F5C" w:rsidRDefault="00A15987" w:rsidP="00A15987">
      <w:pPr>
        <w:pStyle w:val="B5"/>
      </w:pPr>
      <w:r w:rsidRPr="00782F5C">
        <w:t>5&gt;</w:t>
      </w:r>
      <w:r w:rsidRPr="00782F5C">
        <w:tab/>
        <w:t>if transmission based on random selection is configured by upper layers and there are available resources left in the resource pool for more transmission opportunities:</w:t>
      </w:r>
    </w:p>
    <w:p w14:paraId="325A5EBC" w14:textId="77777777" w:rsidR="00A15987" w:rsidRPr="00782F5C" w:rsidRDefault="00A15987" w:rsidP="00A15987">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r w:rsidRPr="00782F5C">
        <w:t>:</w:t>
      </w:r>
    </w:p>
    <w:p w14:paraId="4FF117FB" w14:textId="77777777" w:rsidR="00A15987" w:rsidRPr="00782F5C" w:rsidRDefault="00A15987" w:rsidP="00A15987">
      <w:pPr>
        <w:pStyle w:val="B7"/>
      </w:pPr>
      <w:r w:rsidRPr="00782F5C">
        <w:t>7&gt;</w:t>
      </w:r>
      <w:r w:rsidRPr="00782F5C">
        <w:tab/>
        <w:t>when SCS of NR SL is (pre-)configured as</w:t>
      </w:r>
      <w:r w:rsidRPr="00782F5C">
        <w:rPr>
          <w:rFonts w:ascii="Cambria Math" w:hAnsi="Cambria Math"/>
          <w:i/>
        </w:rPr>
        <w:t xml:space="preserve"> μ</w:t>
      </w:r>
      <w:r w:rsidRPr="00782F5C">
        <w:t xml:space="preserve"> = 0:</w:t>
      </w:r>
    </w:p>
    <w:p w14:paraId="6F31CF2C" w14:textId="77777777" w:rsidR="00A15987" w:rsidRPr="00782F5C" w:rsidRDefault="00A15987" w:rsidP="00A15987">
      <w:pPr>
        <w:pStyle w:val="B8"/>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4E5C6C4" w14:textId="77777777" w:rsidR="00A15987" w:rsidRPr="00782F5C" w:rsidRDefault="00A15987" w:rsidP="00A15987">
      <w:pPr>
        <w:pStyle w:val="B7"/>
      </w:pPr>
      <w:r w:rsidRPr="00782F5C">
        <w:t>7&gt;</w:t>
      </w:r>
      <w:r w:rsidRPr="00782F5C">
        <w:tab/>
        <w:t>when SCS of NR SL is (pre-)configured as</w:t>
      </w:r>
      <w:r w:rsidRPr="00782F5C">
        <w:rPr>
          <w:rFonts w:ascii="Cambria Math" w:hAnsi="Cambria Math"/>
          <w:i/>
        </w:rPr>
        <w:t xml:space="preserve"> μ</w:t>
      </w:r>
      <w:r w:rsidRPr="00782F5C">
        <w:t xml:space="preserve"> = 1:</w:t>
      </w:r>
    </w:p>
    <w:p w14:paraId="5E0729BD" w14:textId="77777777" w:rsidR="00A15987" w:rsidRPr="00782F5C" w:rsidRDefault="00A15987" w:rsidP="00A15987">
      <w:pPr>
        <w:pStyle w:val="B8"/>
      </w:pPr>
      <w:r w:rsidRPr="00782F5C">
        <w:t>8&gt;</w:t>
      </w:r>
      <w:r w:rsidRPr="00782F5C">
        <w:tab/>
        <w:t xml:space="preserve">randomly </w:t>
      </w:r>
      <w:r w:rsidRPr="00782F5C">
        <w:rPr>
          <w:rFonts w:eastAsia="Malgun Gothic"/>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D91E03" w14:textId="77777777" w:rsidR="00A15987" w:rsidRPr="00782F5C" w:rsidRDefault="00A15987" w:rsidP="00A15987">
      <w:pPr>
        <w:pStyle w:val="B5"/>
      </w:pPr>
      <w:r w:rsidRPr="00782F5C">
        <w:t>6&gt;</w:t>
      </w:r>
      <w:r w:rsidRPr="00782F5C">
        <w:tab/>
        <w:t>else:</w:t>
      </w:r>
    </w:p>
    <w:p w14:paraId="4B613793" w14:textId="77777777" w:rsidR="00A15987" w:rsidRPr="00782F5C" w:rsidRDefault="00A15987" w:rsidP="00A15987">
      <w:pPr>
        <w:pStyle w:val="B7"/>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w:t>
      </w:r>
      <w:r w:rsidRPr="00782F5C">
        <w:lastRenderedPageBreak/>
        <w:t xml:space="preserve">the SL DRX Active time above, </w:t>
      </w:r>
      <w:r w:rsidRPr="00782F5C">
        <w:rPr>
          <w:rFonts w:eastAsia="Malgun Gothic"/>
        </w:rPr>
        <w:t>and the pool(s) in which all RB sets with Sidelink consistent LBT failure detected and not cancelled</w:t>
      </w:r>
      <w:r w:rsidRPr="00782F5C">
        <w:t xml:space="preserve">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w:t>
      </w:r>
      <w:r w:rsidRPr="00782F5C">
        <w:rPr>
          <w:rFonts w:eastAsia="Malgun Gothic"/>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B9DDE1D" w14:textId="77777777" w:rsidR="00A15987" w:rsidRPr="00782F5C" w:rsidRDefault="00A15987" w:rsidP="00A15987">
      <w:pPr>
        <w:pStyle w:val="B4"/>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225EE4F7" w14:textId="77777777" w:rsidR="00A15987" w:rsidRPr="00782F5C" w:rsidRDefault="00A15987" w:rsidP="00A15987">
      <w:pPr>
        <w:pStyle w:val="B5"/>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D8296E5" w14:textId="77777777" w:rsidR="00A15987" w:rsidRPr="00782F5C" w:rsidRDefault="00A15987" w:rsidP="00A15987">
      <w:pPr>
        <w:pStyle w:val="B5"/>
      </w:pPr>
      <w:r w:rsidRPr="00782F5C">
        <w:t>5&gt;</w:t>
      </w:r>
      <w:r w:rsidRPr="00782F5C">
        <w:tab/>
        <w:t>if transmission based on random selection is configured by upper layers and there are available resources left in the resource pool for more transmission opportunities:</w:t>
      </w:r>
    </w:p>
    <w:p w14:paraId="05E3ADC1" w14:textId="77777777" w:rsidR="00A15987" w:rsidRPr="00782F5C" w:rsidRDefault="00A15987" w:rsidP="00A15987">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w:t>
      </w:r>
      <w:r w:rsidRPr="00782F5C">
        <w:rPr>
          <w:rFonts w:eastAsia="Malgun Gothic"/>
        </w:rPr>
        <w:t xml:space="preserve"> 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A8D816F" w14:textId="77777777" w:rsidR="00A15987" w:rsidRPr="00782F5C" w:rsidRDefault="00A15987" w:rsidP="00A15987">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71AB3B44" w14:textId="77777777" w:rsidR="00A15987" w:rsidRPr="00782F5C" w:rsidRDefault="00A15987" w:rsidP="00A15987">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510D8588" w14:textId="77777777" w:rsidR="00A15987" w:rsidRPr="00782F5C" w:rsidRDefault="00A15987" w:rsidP="00A15987">
      <w:pPr>
        <w:pStyle w:val="B6"/>
      </w:pPr>
      <w:r w:rsidRPr="00782F5C">
        <w:t>6&gt;</w:t>
      </w:r>
      <w:r w:rsidRPr="00782F5C">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C8868E" w14:textId="77777777" w:rsidR="00A15987" w:rsidRPr="00782F5C" w:rsidRDefault="00A15987" w:rsidP="00A15987">
      <w:pPr>
        <w:pStyle w:val="B5"/>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DDEA863" w14:textId="77777777" w:rsidR="00A15987" w:rsidRPr="00782F5C" w:rsidRDefault="00A15987" w:rsidP="00A15987">
      <w:pPr>
        <w:pStyle w:val="B6"/>
      </w:pPr>
      <w:r w:rsidRPr="00782F5C">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EEBDA7" w14:textId="77777777" w:rsidR="00A15987" w:rsidRPr="00782F5C" w:rsidRDefault="00A15987" w:rsidP="00A15987">
      <w:pPr>
        <w:pStyle w:val="B4"/>
      </w:pPr>
      <w:r w:rsidRPr="00782F5C">
        <w:lastRenderedPageBreak/>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5EEE616B" w14:textId="77777777" w:rsidR="00A15987" w:rsidRPr="00782F5C" w:rsidRDefault="00A15987" w:rsidP="00A15987">
      <w:pPr>
        <w:pStyle w:val="B4"/>
      </w:pPr>
      <w:r w:rsidRPr="00782F5C">
        <w:t>4&gt;</w:t>
      </w:r>
      <w:r w:rsidRPr="00782F5C">
        <w:tab/>
        <w:t>if there are available resources left in the received preferred resource set for more transmission opportunities:</w:t>
      </w:r>
    </w:p>
    <w:p w14:paraId="7A1C3716" w14:textId="77777777" w:rsidR="00A15987" w:rsidRPr="00782F5C" w:rsidRDefault="00A15987" w:rsidP="00A15987">
      <w:pPr>
        <w:pStyle w:val="B5"/>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7A3271" w14:textId="77777777" w:rsidR="00A15987" w:rsidRPr="00782F5C" w:rsidRDefault="00A15987" w:rsidP="00A15987">
      <w:pPr>
        <w:pStyle w:val="B4"/>
        <w:rPr>
          <w:lang w:eastAsia="en-US"/>
        </w:rPr>
      </w:pPr>
      <w:r w:rsidRPr="00782F5C">
        <w:rPr>
          <w:lang w:eastAsia="en-US"/>
        </w:rPr>
        <w:t>4&gt;</w:t>
      </w:r>
      <w:r w:rsidRPr="00782F5C">
        <w:rPr>
          <w:lang w:eastAsia="en-US"/>
        </w:rPr>
        <w:tab/>
        <w:t xml:space="preserve">use the randomly selected resource to select a set of periodic resources spaced by the resource reservation interval for </w:t>
      </w:r>
      <w:r w:rsidRPr="00782F5C">
        <w:t xml:space="preserve">transmissions of PSCCH, PSSCH, if available and SL-PRS, if available </w:t>
      </w:r>
      <w:r w:rsidRPr="00782F5C">
        <w:rPr>
          <w:lang w:eastAsia="en-US"/>
        </w:rPr>
        <w:t xml:space="preserve">corresponding to the number of retransmission opportunities of the MAC PDUs determined in </w:t>
      </w:r>
      <w:r w:rsidRPr="00782F5C">
        <w:t>TS 38.214 [7] or SL-PRS(s</w:t>
      </w:r>
      <w:proofErr w:type="gramStart"/>
      <w:r w:rsidRPr="00782F5C">
        <w:t>);</w:t>
      </w:r>
      <w:proofErr w:type="gramEnd"/>
    </w:p>
    <w:p w14:paraId="15EDDED0" w14:textId="77777777" w:rsidR="00A15987" w:rsidRPr="00782F5C" w:rsidRDefault="00A15987" w:rsidP="00A15987">
      <w:pPr>
        <w:pStyle w:val="B4"/>
        <w:rPr>
          <w:lang w:eastAsia="en-US"/>
        </w:rPr>
      </w:pPr>
      <w:r w:rsidRPr="00782F5C">
        <w:rPr>
          <w:lang w:eastAsia="en-US"/>
        </w:rPr>
        <w:t>4&gt;</w:t>
      </w:r>
      <w:r w:rsidRPr="00782F5C">
        <w:rPr>
          <w:lang w:eastAsia="en-US"/>
        </w:rPr>
        <w:tab/>
        <w:t xml:space="preserve">consider the first set of transmission opportunities as the initial transmission opportunities and the other set(s) of transmission opportunities as the retransmission </w:t>
      </w:r>
      <w:proofErr w:type="gramStart"/>
      <w:r w:rsidRPr="00782F5C">
        <w:rPr>
          <w:lang w:eastAsia="en-US"/>
        </w:rPr>
        <w:t>opportunities;</w:t>
      </w:r>
      <w:proofErr w:type="gramEnd"/>
    </w:p>
    <w:p w14:paraId="61898928" w14:textId="77777777" w:rsidR="00A15987" w:rsidRPr="00782F5C" w:rsidRDefault="00A15987" w:rsidP="00A15987">
      <w:pPr>
        <w:pStyle w:val="B4"/>
        <w:rPr>
          <w:lang w:eastAsia="en-US"/>
        </w:rPr>
      </w:pPr>
      <w:r w:rsidRPr="00782F5C">
        <w:rPr>
          <w:lang w:eastAsia="en-US"/>
        </w:rPr>
        <w:t>4&gt;</w:t>
      </w:r>
      <w:r w:rsidRPr="00782F5C">
        <w:rPr>
          <w:lang w:eastAsia="en-US"/>
        </w:rPr>
        <w:tab/>
        <w:t xml:space="preserve">consider the sets of initial transmission opportunities and retransmission opportunities as the selected </w:t>
      </w:r>
      <w:proofErr w:type="spellStart"/>
      <w:r w:rsidRPr="00782F5C">
        <w:rPr>
          <w:lang w:eastAsia="en-US"/>
        </w:rPr>
        <w:t>sidelink</w:t>
      </w:r>
      <w:proofErr w:type="spellEnd"/>
      <w:r w:rsidRPr="00782F5C">
        <w:rPr>
          <w:lang w:eastAsia="en-US"/>
        </w:rPr>
        <w:t xml:space="preserve"> grant.</w:t>
      </w:r>
    </w:p>
    <w:p w14:paraId="745FBB30" w14:textId="77777777" w:rsidR="00A15987" w:rsidRPr="00782F5C" w:rsidRDefault="00A15987" w:rsidP="00A15987">
      <w:pPr>
        <w:pStyle w:val="B3"/>
      </w:pPr>
      <w:r w:rsidRPr="00782F5C">
        <w:t>3&gt;</w:t>
      </w:r>
      <w:r w:rsidRPr="00782F5C">
        <w:tab/>
      </w:r>
      <w:r w:rsidRPr="00782F5C">
        <w:rPr>
          <w:lang w:eastAsia="en-US"/>
        </w:rPr>
        <w:t>else</w:t>
      </w:r>
      <w:r w:rsidRPr="00782F5C">
        <w:t>:</w:t>
      </w:r>
    </w:p>
    <w:p w14:paraId="179D23B7" w14:textId="77777777" w:rsidR="00A15987" w:rsidRPr="00782F5C" w:rsidRDefault="00A15987" w:rsidP="00A15987">
      <w:pPr>
        <w:pStyle w:val="B4"/>
        <w:overflowPunct/>
        <w:autoSpaceDE/>
        <w:autoSpaceDN/>
        <w:adjustRightInd/>
        <w:textAlignment w:val="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026FDFF4" w14:textId="77777777" w:rsidR="00A15987" w:rsidRPr="00782F5C" w:rsidRDefault="00A15987" w:rsidP="00A15987">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18EF3729" w14:textId="77777777" w:rsidR="00A15987" w:rsidRPr="00782F5C" w:rsidRDefault="00A15987" w:rsidP="00A15987">
      <w:pPr>
        <w:pStyle w:val="B2"/>
        <w:rPr>
          <w:rFonts w:eastAsia="Malgun Gothic"/>
          <w:lang w:eastAsia="ko-KR"/>
        </w:rPr>
      </w:pPr>
      <w:r w:rsidRPr="00782F5C">
        <w:rPr>
          <w:rFonts w:eastAsia="Malgun Gothic"/>
          <w:lang w:eastAsia="ko-KR"/>
        </w:rPr>
        <w:t>2&gt;</w:t>
      </w:r>
      <w:r w:rsidRPr="00782F5C">
        <w:rPr>
          <w:rFonts w:eastAsia="Malgun Gothic"/>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w:t>
      </w:r>
      <w:r w:rsidRPr="00782F5C">
        <w:rPr>
          <w:lang w:eastAsia="en-US"/>
        </w:rPr>
        <w:t>probability configured by RRC</w:t>
      </w:r>
      <w:r w:rsidRPr="00782F5C">
        <w:t xml:space="preserve"> in </w:t>
      </w:r>
      <w:proofErr w:type="spellStart"/>
      <w:r w:rsidRPr="00782F5C">
        <w:rPr>
          <w:i/>
        </w:rPr>
        <w:t>sl-ProbResourceKeep</w:t>
      </w:r>
      <w:proofErr w:type="spellEnd"/>
      <w:r w:rsidRPr="00782F5C">
        <w:t>:</w:t>
      </w:r>
    </w:p>
    <w:p w14:paraId="2C23D71F" w14:textId="77777777" w:rsidR="00A15987" w:rsidRPr="00782F5C" w:rsidRDefault="00A15987" w:rsidP="00A15987">
      <w:pPr>
        <w:pStyle w:val="B3"/>
      </w:pPr>
      <w:r w:rsidRPr="00782F5C">
        <w:t>3&gt;</w:t>
      </w:r>
      <w:r w:rsidRPr="00782F5C">
        <w:tab/>
        <w:t xml:space="preserve">clear the selected </w:t>
      </w:r>
      <w:proofErr w:type="spellStart"/>
      <w:r w:rsidRPr="00782F5C">
        <w:t>sidelink</w:t>
      </w:r>
      <w:proofErr w:type="spellEnd"/>
      <w:r w:rsidRPr="00782F5C">
        <w:t xml:space="preserve"> grant, if </w:t>
      </w:r>
      <w:proofErr w:type="gramStart"/>
      <w:r w:rsidRPr="00782F5C">
        <w:t>available;</w:t>
      </w:r>
      <w:proofErr w:type="gramEnd"/>
    </w:p>
    <w:p w14:paraId="760085B8" w14:textId="77777777" w:rsidR="00A15987" w:rsidRPr="00782F5C" w:rsidRDefault="00A15987" w:rsidP="00A15987">
      <w:pPr>
        <w:pStyle w:val="B3"/>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0D16CC4C" w14:textId="77777777" w:rsidR="00A15987" w:rsidRPr="00782F5C" w:rsidRDefault="00A15987" w:rsidP="00A15987">
      <w:pPr>
        <w:pStyle w:val="B3"/>
      </w:pPr>
      <w:r w:rsidRPr="00782F5C">
        <w:t>3&gt;</w:t>
      </w:r>
      <w:r w:rsidRPr="00782F5C">
        <w:tab/>
        <w:t xml:space="preserve">reuse the previously selected </w:t>
      </w:r>
      <w:proofErr w:type="spellStart"/>
      <w:r w:rsidRPr="00782F5C">
        <w:t>sidelink</w:t>
      </w:r>
      <w:proofErr w:type="spellEnd"/>
      <w:r w:rsidRPr="00782F5C">
        <w:t xml:space="preserve">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3EA83B2E" w14:textId="77777777" w:rsidR="00A15987" w:rsidRPr="00782F5C" w:rsidRDefault="00A15987" w:rsidP="00A15987">
      <w:pPr>
        <w:pStyle w:val="B1"/>
      </w:pPr>
      <w:r w:rsidRPr="00782F5C">
        <w:t>1&gt;</w:t>
      </w:r>
      <w:r w:rsidRPr="00782F5C">
        <w:tab/>
        <w:t xml:space="preserve">if the MAC entity has selected to create a selected </w:t>
      </w:r>
      <w:proofErr w:type="spellStart"/>
      <w:r w:rsidRPr="00782F5C">
        <w:t>sidelink</w:t>
      </w:r>
      <w:proofErr w:type="spellEnd"/>
      <w:r w:rsidRPr="00782F5C">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56F316B2"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w:t>
      </w:r>
      <w:proofErr w:type="spellStart"/>
      <w:r w:rsidRPr="00782F5C">
        <w:t>sidelink</w:t>
      </w:r>
      <w:proofErr w:type="spellEnd"/>
      <w:r w:rsidRPr="00782F5C">
        <w:t xml:space="preserve"> grant corresponding to transmission of a </w:t>
      </w:r>
      <w:r w:rsidRPr="00782F5C">
        <w:rPr>
          <w:rFonts w:eastAsia="DengXian"/>
          <w:lang w:eastAsia="zh-CN"/>
        </w:rPr>
        <w:t>single SL-PRS, which has been triggered by the upper layer or by the reception of a SCI from a peer UE:</w:t>
      </w:r>
    </w:p>
    <w:p w14:paraId="46BA9357" w14:textId="77777777" w:rsidR="00A15987" w:rsidRPr="00782F5C" w:rsidRDefault="00A15987" w:rsidP="00A15987">
      <w:pPr>
        <w:pStyle w:val="B2"/>
      </w:pPr>
      <w:r w:rsidRPr="00782F5C">
        <w:rPr>
          <w:lang w:eastAsia="ko-KR"/>
        </w:rPr>
        <w:t>2&gt;</w:t>
      </w:r>
      <w:r w:rsidRPr="00782F5C">
        <w:rPr>
          <w:lang w:eastAsia="ko-KR"/>
        </w:rPr>
        <w:tab/>
        <w:t>if single carrier frequency is configured</w:t>
      </w:r>
      <w:r w:rsidRPr="00782F5C">
        <w:t>:</w:t>
      </w:r>
    </w:p>
    <w:p w14:paraId="7EB340ED" w14:textId="77777777" w:rsidR="00A15987" w:rsidRPr="00782F5C" w:rsidRDefault="00A15987" w:rsidP="00A15987">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if SL data is available in the logical channel for NR </w:t>
      </w:r>
      <w:proofErr w:type="spellStart"/>
      <w:r w:rsidRPr="00782F5C">
        <w:rPr>
          <w:rFonts w:eastAsia="Malgun Gothic"/>
          <w:lang w:eastAsia="ko-KR"/>
        </w:rPr>
        <w:t>sidelink</w:t>
      </w:r>
      <w:proofErr w:type="spellEnd"/>
      <w:r w:rsidRPr="00782F5C">
        <w:rPr>
          <w:rFonts w:eastAsia="Malgun Gothic"/>
          <w:lang w:eastAsia="ko-KR"/>
        </w:rPr>
        <w:t xml:space="preserve"> discovery:</w:t>
      </w:r>
    </w:p>
    <w:p w14:paraId="3DCEB983" w14:textId="77777777" w:rsidR="00A15987" w:rsidRPr="00782F5C" w:rsidRDefault="00A15987" w:rsidP="00A15987">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is configured according to TS 38.331 [5]</w:t>
      </w:r>
      <w:r w:rsidRPr="00782F5C">
        <w:rPr>
          <w:rFonts w:eastAsia="Malgun Gothic"/>
          <w:lang w:eastAsia="ko-KR"/>
        </w:rPr>
        <w:t>:</w:t>
      </w:r>
    </w:p>
    <w:p w14:paraId="3EAFA258" w14:textId="77777777" w:rsidR="00A15987" w:rsidRPr="00782F5C" w:rsidRDefault="00A15987" w:rsidP="00A15987">
      <w:pPr>
        <w:pStyle w:val="B5"/>
      </w:pPr>
      <w:r w:rsidRPr="00782F5C">
        <w:lastRenderedPageBreak/>
        <w:t>5&gt;</w:t>
      </w:r>
      <w:r w:rsidRPr="00782F5C">
        <w:tab/>
        <w:t xml:space="preserve">select the </w:t>
      </w:r>
      <w:proofErr w:type="spellStart"/>
      <w:r w:rsidRPr="00782F5C">
        <w:rPr>
          <w:i/>
          <w:iCs/>
        </w:rPr>
        <w:t>sl-DiscTxPoolSelected</w:t>
      </w:r>
      <w:proofErr w:type="spellEnd"/>
      <w:r w:rsidRPr="00782F5C">
        <w:t xml:space="preserve"> configured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xml:space="preserve"> for the transmission of </w:t>
      </w:r>
      <w:r w:rsidRPr="00782F5C">
        <w:rPr>
          <w:rFonts w:eastAsia="Malgun Gothic"/>
          <w:lang w:eastAsia="ko-KR"/>
        </w:rPr>
        <w:t xml:space="preserve">NR </w:t>
      </w:r>
      <w:proofErr w:type="spellStart"/>
      <w:r w:rsidRPr="00782F5C">
        <w:t>sidelink</w:t>
      </w:r>
      <w:proofErr w:type="spellEnd"/>
      <w:r w:rsidRPr="00782F5C">
        <w:t xml:space="preserve"> discovery message.</w:t>
      </w:r>
    </w:p>
    <w:p w14:paraId="72F3D5F1"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F6385CD" w14:textId="77777777" w:rsidR="00A15987" w:rsidRPr="00782F5C" w:rsidRDefault="00A15987" w:rsidP="00A15987">
      <w:pPr>
        <w:pStyle w:val="B5"/>
      </w:pPr>
      <w:r w:rsidRPr="00782F5C">
        <w:t>5&gt;</w:t>
      </w:r>
      <w:r w:rsidRPr="00782F5C">
        <w:tab/>
        <w:t>select any pool of resources among the configured pools of resources except for Dedicated SL-PRS resource pool, if configured.</w:t>
      </w:r>
    </w:p>
    <w:p w14:paraId="7810B7B3" w14:textId="77777777" w:rsidR="00A15987" w:rsidRPr="00782F5C" w:rsidRDefault="00A15987" w:rsidP="00A15987">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BRID for A2X communication:</w:t>
      </w:r>
    </w:p>
    <w:p w14:paraId="34645101" w14:textId="77777777" w:rsidR="00A15987" w:rsidRPr="00782F5C" w:rsidRDefault="00A15987" w:rsidP="00A15987">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07845A53" w14:textId="77777777" w:rsidR="00A15987" w:rsidRPr="00782F5C" w:rsidRDefault="00A15987" w:rsidP="00A15987">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brid</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7B89D626" w14:textId="77777777" w:rsidR="00A15987" w:rsidRPr="00782F5C" w:rsidRDefault="00A15987" w:rsidP="00A15987">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brid</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71E97241" w14:textId="77777777" w:rsidR="00A15987" w:rsidRPr="00782F5C" w:rsidRDefault="00A15987" w:rsidP="00A15987">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23D10A98" w14:textId="77777777" w:rsidR="00A15987" w:rsidRPr="00782F5C" w:rsidRDefault="00A15987" w:rsidP="00A15987">
      <w:pPr>
        <w:pStyle w:val="B6"/>
        <w:rPr>
          <w:rFonts w:eastAsia="Malgun Gothic"/>
          <w:lang w:eastAsia="ko-KR"/>
        </w:rPr>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2590411D"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A1EAB7C" w14:textId="77777777" w:rsidR="00A15987" w:rsidRPr="00782F5C" w:rsidRDefault="00A15987" w:rsidP="00A15987">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75A5857E" w14:textId="77777777" w:rsidR="00A15987" w:rsidRPr="00782F5C" w:rsidRDefault="00A15987" w:rsidP="00A15987">
      <w:pPr>
        <w:pStyle w:val="B3"/>
        <w:rPr>
          <w:rFonts w:eastAsia="Malgun Gothic"/>
          <w:lang w:eastAsia="ko-KR"/>
        </w:rPr>
      </w:pPr>
      <w:r w:rsidRPr="00782F5C">
        <w:rPr>
          <w:rFonts w:eastAsia="Malgun Gothic"/>
          <w:lang w:eastAsia="ko-KR"/>
        </w:rPr>
        <w:t>3&gt;</w:t>
      </w:r>
      <w:r w:rsidRPr="00782F5C">
        <w:rPr>
          <w:rFonts w:eastAsia="Malgun Gothic"/>
          <w:lang w:eastAsia="ko-KR"/>
        </w:rPr>
        <w:tab/>
        <w:t>else if SL data is available in the logical channel for DAA for A2X communication:</w:t>
      </w:r>
    </w:p>
    <w:p w14:paraId="69FF1D9E" w14:textId="77777777" w:rsidR="00A15987" w:rsidRPr="00782F5C" w:rsidRDefault="00A15987" w:rsidP="00A15987">
      <w:pPr>
        <w:pStyle w:val="B4"/>
        <w:rPr>
          <w:rFonts w:eastAsia="Malgun Gothic"/>
          <w:lang w:eastAsia="ko-KR"/>
        </w:rPr>
      </w:pPr>
      <w:r w:rsidRPr="00782F5C">
        <w:rPr>
          <w:lang w:eastAsia="zh-CN"/>
        </w:rPr>
        <w:t>4</w:t>
      </w:r>
      <w:r w:rsidRPr="00782F5C">
        <w:rPr>
          <w:rFonts w:eastAsia="Malgun Gothic"/>
          <w:lang w:eastAsia="ko-KR"/>
        </w:rPr>
        <w:t>&gt;</w:t>
      </w:r>
      <w:r w:rsidRPr="00782F5C">
        <w:rPr>
          <w:rFonts w:eastAsia="Malgun Gothic"/>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Malgun Gothic"/>
          <w:lang w:eastAsia="ko-KR"/>
        </w:rPr>
        <w:t>:</w:t>
      </w:r>
    </w:p>
    <w:p w14:paraId="7B20377F" w14:textId="77777777" w:rsidR="00A15987" w:rsidRPr="00782F5C" w:rsidRDefault="00A15987" w:rsidP="00A15987">
      <w:pPr>
        <w:pStyle w:val="B5"/>
      </w:pPr>
      <w:r w:rsidRPr="00782F5C">
        <w:rPr>
          <w:rFonts w:eastAsia="Malgun Gothic"/>
          <w:lang w:eastAsia="ko-KR"/>
        </w:rPr>
        <w:t>5&gt;</w:t>
      </w:r>
      <w:r w:rsidRPr="00782F5C">
        <w:rPr>
          <w:rFonts w:eastAsia="Malgun Gothic"/>
          <w:lang w:eastAsia="ko-KR"/>
        </w:rPr>
        <w:tab/>
        <w:t xml:space="preserve">if resource pool(s) is configured with </w:t>
      </w:r>
      <w:r w:rsidRPr="00782F5C">
        <w:rPr>
          <w:rFonts w:eastAsia="Malgun Gothic"/>
          <w:i/>
          <w:lang w:eastAsia="ko-KR"/>
        </w:rPr>
        <w:t>sl-A2X-Service</w:t>
      </w:r>
      <w:r w:rsidRPr="00782F5C">
        <w:rPr>
          <w:rFonts w:eastAsia="Malgun Gothic"/>
          <w:lang w:eastAsia="ko-KR"/>
        </w:rPr>
        <w:t xml:space="preserve"> indicating </w:t>
      </w:r>
      <w:proofErr w:type="spellStart"/>
      <w:r w:rsidRPr="00782F5C">
        <w:rPr>
          <w:rFonts w:eastAsia="Malgun Gothic"/>
          <w:i/>
          <w:lang w:eastAsia="ko-KR"/>
        </w:rPr>
        <w:t>daa</w:t>
      </w:r>
      <w:proofErr w:type="spellEnd"/>
      <w:r w:rsidRPr="00782F5C">
        <w:rPr>
          <w:rFonts w:eastAsia="Malgun Gothic"/>
          <w:lang w:eastAsia="ko-KR"/>
        </w:rPr>
        <w:t xml:space="preserve"> or </w:t>
      </w:r>
      <w:proofErr w:type="spellStart"/>
      <w:r w:rsidRPr="00782F5C">
        <w:rPr>
          <w:rFonts w:eastAsia="Malgun Gothic"/>
          <w:i/>
          <w:lang w:eastAsia="ko-KR"/>
        </w:rPr>
        <w:t>bridAndDAA</w:t>
      </w:r>
      <w:proofErr w:type="spellEnd"/>
      <w:r w:rsidRPr="00782F5C">
        <w:rPr>
          <w:rFonts w:eastAsia="Malgun Gothic"/>
          <w:lang w:eastAsia="ko-KR"/>
        </w:rPr>
        <w:t>:</w:t>
      </w:r>
    </w:p>
    <w:p w14:paraId="1DFE0211" w14:textId="77777777" w:rsidR="00A15987" w:rsidRPr="00782F5C" w:rsidRDefault="00A15987" w:rsidP="00A15987">
      <w:pPr>
        <w:pStyle w:val="B6"/>
      </w:pPr>
      <w:r w:rsidRPr="00782F5C">
        <w:t>6&gt;</w:t>
      </w:r>
      <w:r w:rsidRPr="00782F5C">
        <w:tab/>
        <w:t xml:space="preserve">select any pool of resources among the resource pool(s) configured with </w:t>
      </w:r>
      <w:r w:rsidRPr="00782F5C">
        <w:rPr>
          <w:rFonts w:eastAsia="Malgun Gothic"/>
          <w:i/>
          <w:iCs/>
          <w:lang w:eastAsia="ko-KR"/>
        </w:rPr>
        <w:t>sl-A2X-Service</w:t>
      </w:r>
      <w:r w:rsidRPr="00782F5C">
        <w:rPr>
          <w:rFonts w:eastAsia="Malgun Gothic"/>
          <w:lang w:eastAsia="ko-KR"/>
        </w:rPr>
        <w:t xml:space="preserve"> indicating </w:t>
      </w:r>
      <w:proofErr w:type="spellStart"/>
      <w:r w:rsidRPr="00782F5C">
        <w:rPr>
          <w:rFonts w:eastAsia="Malgun Gothic"/>
          <w:i/>
          <w:iCs/>
          <w:lang w:eastAsia="ko-KR"/>
        </w:rPr>
        <w:t>daa</w:t>
      </w:r>
      <w:proofErr w:type="spellEnd"/>
      <w:r w:rsidRPr="00782F5C">
        <w:rPr>
          <w:rFonts w:eastAsia="Malgun Gothic"/>
          <w:lang w:eastAsia="ko-KR"/>
        </w:rPr>
        <w:t xml:space="preserve"> or </w:t>
      </w:r>
      <w:proofErr w:type="spellStart"/>
      <w:r w:rsidRPr="00782F5C">
        <w:rPr>
          <w:rFonts w:eastAsia="Malgun Gothic"/>
          <w:i/>
          <w:iCs/>
          <w:lang w:eastAsia="ko-KR"/>
        </w:rPr>
        <w:t>bridAndDAA</w:t>
      </w:r>
      <w:proofErr w:type="spellEnd"/>
      <w:r w:rsidRPr="00782F5C">
        <w:t xml:space="preserve"> in </w:t>
      </w:r>
      <w:proofErr w:type="spellStart"/>
      <w:r w:rsidRPr="00782F5C">
        <w:rPr>
          <w:i/>
          <w:iCs/>
        </w:rPr>
        <w:t>sl-TxPoolSelectedNormal</w:t>
      </w:r>
      <w:proofErr w:type="spellEnd"/>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SL data for A2X communication.</w:t>
      </w:r>
    </w:p>
    <w:p w14:paraId="34A214A0" w14:textId="77777777" w:rsidR="00A15987" w:rsidRPr="00782F5C" w:rsidRDefault="00A15987" w:rsidP="00A15987">
      <w:pPr>
        <w:pStyle w:val="B5"/>
        <w:rPr>
          <w:rFonts w:eastAsia="Malgun Gothic"/>
          <w:lang w:eastAsia="ko-KR"/>
        </w:rPr>
      </w:pPr>
      <w:r w:rsidRPr="00782F5C">
        <w:rPr>
          <w:rFonts w:eastAsia="Malgun Gothic"/>
          <w:lang w:eastAsia="ko-KR"/>
        </w:rPr>
        <w:t>5&gt;</w:t>
      </w:r>
      <w:r w:rsidRPr="00782F5C">
        <w:rPr>
          <w:rFonts w:eastAsia="Malgun Gothic"/>
          <w:lang w:eastAsia="ko-KR"/>
        </w:rPr>
        <w:tab/>
        <w:t>else:</w:t>
      </w:r>
    </w:p>
    <w:p w14:paraId="48FE1EC8" w14:textId="77777777" w:rsidR="00A15987" w:rsidRPr="00782F5C" w:rsidRDefault="00A15987" w:rsidP="00A15987">
      <w:pPr>
        <w:pStyle w:val="B6"/>
      </w:pPr>
      <w:r w:rsidRPr="00782F5C">
        <w:rPr>
          <w:rFonts w:eastAsia="Malgun Gothic"/>
          <w:lang w:eastAsia="ko-KR"/>
        </w:rPr>
        <w:t>6&gt;</w:t>
      </w:r>
      <w:r w:rsidRPr="00782F5C">
        <w:rPr>
          <w:rFonts w:eastAsia="Malgun Gothic"/>
          <w:lang w:eastAsia="ko-KR"/>
        </w:rPr>
        <w:tab/>
        <w:t xml:space="preserve">select any pool of resources among the configured pools of resources except the pool(s) in </w:t>
      </w:r>
      <w:r w:rsidRPr="00782F5C">
        <w:rPr>
          <w:rFonts w:eastAsia="Malgun Gothic"/>
          <w:i/>
          <w:lang w:eastAsia="ko-KR"/>
        </w:rPr>
        <w:t>sl-BWP-PoolConfigA2X</w:t>
      </w:r>
      <w:r w:rsidRPr="00782F5C">
        <w:rPr>
          <w:rFonts w:eastAsia="Malgun Gothic"/>
          <w:lang w:eastAsia="ko-KR"/>
        </w:rPr>
        <w:t xml:space="preserve">, </w:t>
      </w:r>
      <w:r w:rsidRPr="00782F5C">
        <w:rPr>
          <w:rFonts w:eastAsia="Malgun Gothic"/>
          <w:i/>
          <w:lang w:eastAsia="ko-KR"/>
        </w:rPr>
        <w:t>sl-BWP-PoolConfigCommonA2X</w:t>
      </w:r>
      <w:r w:rsidRPr="00782F5C">
        <w:t xml:space="preserve">,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xml:space="preserve">, if configured </w:t>
      </w:r>
      <w:r w:rsidRPr="00782F5C">
        <w:rPr>
          <w:rFonts w:eastAsia="Malgun Gothic"/>
          <w:lang w:eastAsia="ko-KR"/>
        </w:rPr>
        <w:t xml:space="preserve">or </w:t>
      </w:r>
      <w:r w:rsidRPr="00782F5C">
        <w:rPr>
          <w:rFonts w:eastAsiaTheme="minorEastAsia"/>
        </w:rPr>
        <w:t>D</w:t>
      </w:r>
      <w:r w:rsidRPr="00782F5C">
        <w:rPr>
          <w:rFonts w:eastAsia="Malgun Gothic"/>
          <w:lang w:eastAsia="ko-KR"/>
        </w:rPr>
        <w:t>edicated SL-PRS resource pool, if configured.</w:t>
      </w:r>
    </w:p>
    <w:p w14:paraId="57EFC4A2"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24575CDC" w14:textId="77777777" w:rsidR="00A15987" w:rsidRPr="00782F5C" w:rsidRDefault="00A15987" w:rsidP="00A15987">
      <w:pPr>
        <w:pStyle w:val="B5"/>
      </w:pPr>
      <w:r w:rsidRPr="00782F5C">
        <w:t>5&gt;</w:t>
      </w:r>
      <w:r w:rsidRPr="00782F5C">
        <w:tab/>
        <w:t xml:space="preserve">select any pool of resources among the configured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t>, if configured or Dedicated SL-PRS resource pool, if configured.</w:t>
      </w:r>
    </w:p>
    <w:p w14:paraId="46922DE0" w14:textId="77777777" w:rsidR="00A15987" w:rsidRPr="00782F5C" w:rsidRDefault="00A15987" w:rsidP="00A15987">
      <w:pPr>
        <w:pStyle w:val="NO"/>
        <w:rPr>
          <w:rFonts w:eastAsia="Malgun Gothic"/>
          <w:lang w:eastAsia="ko-KR"/>
        </w:rPr>
      </w:pPr>
      <w:r w:rsidRPr="00782F5C">
        <w:t>NOTE 3Ac:</w:t>
      </w:r>
      <w:r w:rsidRPr="00782F5C">
        <w:tab/>
        <w:t>The MAC entity identifies the logical channel(s) for BRID or DAA based on the QoS information associated to BRID or DAA, i.e. PQI(s), from upper layers.</w:t>
      </w:r>
    </w:p>
    <w:p w14:paraId="70F6CEED" w14:textId="77777777" w:rsidR="00A15987" w:rsidRPr="00782F5C" w:rsidRDefault="00A15987" w:rsidP="00A15987">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SL data for NR </w:t>
      </w:r>
      <w:proofErr w:type="spellStart"/>
      <w:r w:rsidRPr="00782F5C">
        <w:rPr>
          <w:rFonts w:eastAsia="Malgun Gothic"/>
          <w:lang w:eastAsia="ko-KR"/>
        </w:rPr>
        <w:t>sidelink</w:t>
      </w:r>
      <w:proofErr w:type="spellEnd"/>
      <w:r w:rsidRPr="00782F5C">
        <w:rPr>
          <w:rFonts w:eastAsia="Malgun Gothic"/>
          <w:lang w:eastAsia="ko-KR"/>
        </w:rPr>
        <w:t xml:space="preserve"> communication is available in the logical channel:</w:t>
      </w:r>
    </w:p>
    <w:p w14:paraId="476D5129" w14:textId="77777777" w:rsidR="00A15987" w:rsidRPr="00782F5C" w:rsidRDefault="00A15987" w:rsidP="00A15987">
      <w:pPr>
        <w:pStyle w:val="B4"/>
      </w:pPr>
      <w:r w:rsidRPr="00782F5C">
        <w:rPr>
          <w:rFonts w:eastAsia="Malgun Gothic"/>
          <w:lang w:eastAsia="ko-KR"/>
        </w:rPr>
        <w:t>4&gt;</w:t>
      </w:r>
      <w:r w:rsidRPr="00782F5C">
        <w:rPr>
          <w:rFonts w:eastAsia="Malgun Gothic"/>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rFonts w:eastAsia="Malgun Gothic"/>
          <w:lang w:eastAsia="ko-KR"/>
        </w:rPr>
        <w:t>:</w:t>
      </w:r>
    </w:p>
    <w:p w14:paraId="47CF5D7F" w14:textId="77777777" w:rsidR="00A15987" w:rsidRPr="00782F5C" w:rsidRDefault="00A15987" w:rsidP="00A15987">
      <w:pPr>
        <w:pStyle w:val="B5"/>
      </w:pPr>
      <w:r w:rsidRPr="00782F5C">
        <w:t>5&gt;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7942B58A" w14:textId="77777777" w:rsidR="00A15987" w:rsidRPr="00782F5C" w:rsidRDefault="00A15987" w:rsidP="00A15987">
      <w:pPr>
        <w:pStyle w:val="B4"/>
        <w:rPr>
          <w:rFonts w:eastAsia="Malgun Gothic"/>
          <w:lang w:eastAsia="ko-KR"/>
        </w:rPr>
      </w:pPr>
      <w:r w:rsidRPr="00782F5C">
        <w:rPr>
          <w:rFonts w:eastAsia="Malgun Gothic"/>
          <w:lang w:eastAsia="ko-KR"/>
        </w:rPr>
        <w:t>4&gt;</w:t>
      </w:r>
      <w:r w:rsidRPr="00782F5C">
        <w:rPr>
          <w:rFonts w:eastAsia="Malgun Gothic"/>
          <w:lang w:eastAsia="ko-KR"/>
        </w:rPr>
        <w:tab/>
        <w:t>else:</w:t>
      </w:r>
    </w:p>
    <w:p w14:paraId="0F3B5843" w14:textId="77777777" w:rsidR="00A15987" w:rsidRPr="00782F5C" w:rsidRDefault="00A15987" w:rsidP="00A15987">
      <w:pPr>
        <w:pStyle w:val="B5"/>
        <w:rPr>
          <w:rFonts w:eastAsia="Malgun Gothic"/>
          <w:lang w:eastAsia="ko-KR"/>
        </w:rPr>
      </w:pPr>
      <w:r w:rsidRPr="00782F5C">
        <w:t>5&gt;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72B5AFD2" w14:textId="77777777" w:rsidR="00A15987" w:rsidRPr="00782F5C" w:rsidRDefault="00A15987" w:rsidP="00A15987">
      <w:pPr>
        <w:pStyle w:val="B3"/>
      </w:pPr>
      <w:r w:rsidRPr="00782F5C">
        <w:lastRenderedPageBreak/>
        <w:t>3&gt;</w:t>
      </w:r>
      <w:r w:rsidRPr="00782F5C">
        <w:tab/>
        <w:t>else if SL-PRS is pending for transmission:</w:t>
      </w:r>
    </w:p>
    <w:p w14:paraId="3F26EEF2"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53A983DE" w14:textId="77777777" w:rsidR="00A15987" w:rsidRPr="00782F5C" w:rsidRDefault="00A15987" w:rsidP="00A15987">
      <w:pPr>
        <w:pStyle w:val="B3"/>
        <w:rPr>
          <w:rFonts w:eastAsia="Malgun Gothic"/>
          <w:lang w:eastAsia="ko-KR"/>
        </w:rPr>
      </w:pPr>
      <w:r w:rsidRPr="00782F5C">
        <w:rPr>
          <w:rFonts w:eastAsia="Malgun Gothic"/>
          <w:lang w:eastAsia="ko-KR"/>
        </w:rPr>
        <w:t>3&gt;</w:t>
      </w:r>
      <w:r w:rsidRPr="00782F5C">
        <w:rPr>
          <w:rFonts w:eastAsia="Malgun Gothic"/>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Malgun Gothic"/>
          <w:lang w:eastAsia="ko-KR"/>
        </w:rPr>
        <w:t>:</w:t>
      </w:r>
    </w:p>
    <w:p w14:paraId="2934C034" w14:textId="77777777" w:rsidR="00A15987" w:rsidRPr="00782F5C" w:rsidRDefault="00A15987" w:rsidP="00A15987">
      <w:pPr>
        <w:pStyle w:val="B4"/>
        <w:rPr>
          <w:lang w:eastAsia="ko-KR"/>
        </w:rPr>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rPr>
          <w:iCs/>
        </w:rPr>
        <w:t xml:space="preserve">,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67BE5B96" w14:textId="77777777" w:rsidR="00A15987" w:rsidRPr="00782F5C" w:rsidRDefault="00A15987" w:rsidP="00A15987">
      <w:pPr>
        <w:pStyle w:val="B2"/>
        <w:rPr>
          <w:lang w:eastAsia="ko-KR"/>
        </w:rPr>
      </w:pPr>
      <w:r w:rsidRPr="00782F5C">
        <w:rPr>
          <w:lang w:eastAsia="ko-KR"/>
        </w:rPr>
        <w:t>2&gt;</w:t>
      </w:r>
      <w:r w:rsidRPr="00782F5C">
        <w:rPr>
          <w:lang w:eastAsia="ko-KR"/>
        </w:rPr>
        <w:tab/>
        <w:t>else (i.e. multiple carrier frequencies are configured):</w:t>
      </w:r>
    </w:p>
    <w:p w14:paraId="0CCC7B63" w14:textId="77777777" w:rsidR="00A15987" w:rsidRPr="00782F5C" w:rsidRDefault="00A15987" w:rsidP="00A15987">
      <w:pPr>
        <w:pStyle w:val="B3"/>
      </w:pPr>
      <w:r w:rsidRPr="00782F5C">
        <w:t>3&gt;</w:t>
      </w:r>
      <w:r w:rsidRPr="00782F5C">
        <w:tab/>
        <w:t>trigger the TX carrier (re-)selection procedure as specified in clause 5.22.1.11.</w:t>
      </w:r>
    </w:p>
    <w:p w14:paraId="1BA63C0A" w14:textId="77777777" w:rsidR="00A15987" w:rsidRPr="00782F5C" w:rsidRDefault="00A15987" w:rsidP="00A15987">
      <w:pPr>
        <w:pStyle w:val="B2"/>
      </w:pPr>
      <w:r w:rsidRPr="00782F5C">
        <w:t>2&gt;</w:t>
      </w:r>
      <w:r w:rsidRPr="00782F5C">
        <w:tab/>
        <w:t>if Sidelink consistent LBT Failure is detected as specified in clause 5.31.2 in all RB sets of the selected resource pool for the logical channel, if single carrier frequency is configured:</w:t>
      </w:r>
    </w:p>
    <w:p w14:paraId="535A1284" w14:textId="77777777" w:rsidR="00A15987" w:rsidRPr="00782F5C" w:rsidRDefault="00A15987" w:rsidP="00A15987">
      <w:pPr>
        <w:pStyle w:val="B3"/>
      </w:pPr>
      <w:r w:rsidRPr="00782F5C">
        <w:rPr>
          <w:lang w:eastAsia="zh-CN"/>
        </w:rPr>
        <w:t>3&gt;</w:t>
      </w:r>
      <w:r w:rsidRPr="00782F5C">
        <w:rPr>
          <w:lang w:eastAsia="zh-CN"/>
        </w:rPr>
        <w:tab/>
        <w:t xml:space="preserve">clear the selected </w:t>
      </w:r>
      <w:proofErr w:type="spellStart"/>
      <w:r w:rsidRPr="00782F5C">
        <w:rPr>
          <w:lang w:eastAsia="zh-CN"/>
        </w:rPr>
        <w:t>sidelink</w:t>
      </w:r>
      <w:proofErr w:type="spellEnd"/>
      <w:r w:rsidRPr="00782F5C">
        <w:rPr>
          <w:lang w:eastAsia="zh-CN"/>
        </w:rPr>
        <w:t xml:space="preserve"> grant on the selected pool of resources.</w:t>
      </w:r>
    </w:p>
    <w:p w14:paraId="41852559" w14:textId="77777777" w:rsidR="00A15987" w:rsidRPr="00782F5C" w:rsidRDefault="00A15987" w:rsidP="00A15987">
      <w:pPr>
        <w:pStyle w:val="B3"/>
      </w:pPr>
      <w:r w:rsidRPr="00782F5C">
        <w:rPr>
          <w:lang w:eastAsia="ko-KR"/>
        </w:rPr>
        <w:t>3&gt;</w:t>
      </w:r>
      <w:r w:rsidRPr="00782F5C">
        <w:rPr>
          <w:lang w:eastAsia="ko-KR"/>
        </w:rPr>
        <w:tab/>
        <w:t xml:space="preserve">if </w:t>
      </w:r>
      <w:proofErr w:type="spellStart"/>
      <w:r w:rsidRPr="00782F5C">
        <w:rPr>
          <w:i/>
        </w:rPr>
        <w:t>sl</w:t>
      </w:r>
      <w:proofErr w:type="spellEnd"/>
      <w:r w:rsidRPr="00782F5C">
        <w:rPr>
          <w:i/>
        </w:rPr>
        <w:t>-HARQ-</w:t>
      </w:r>
      <w:proofErr w:type="spellStart"/>
      <w:r w:rsidRPr="00782F5C">
        <w:rPr>
          <w:i/>
        </w:rPr>
        <w:t>FeedbackEnabled</w:t>
      </w:r>
      <w:proofErr w:type="spellEnd"/>
      <w:r w:rsidRPr="00782F5C">
        <w:t xml:space="preserve"> is set to </w:t>
      </w:r>
      <w:r w:rsidRPr="00782F5C">
        <w:rPr>
          <w:i/>
        </w:rPr>
        <w:t>enabled</w:t>
      </w:r>
      <w:r w:rsidRPr="00782F5C">
        <w:t xml:space="preserve"> for the logical channel</w:t>
      </w:r>
      <w:r w:rsidRPr="00782F5C">
        <w:rPr>
          <w:lang w:eastAsia="ko-KR"/>
        </w:rPr>
        <w:t>:</w:t>
      </w:r>
    </w:p>
    <w:p w14:paraId="2BF6A78B" w14:textId="77777777" w:rsidR="00A15987" w:rsidRPr="00782F5C" w:rsidRDefault="00A15987" w:rsidP="00A15987">
      <w:pPr>
        <w:pStyle w:val="B4"/>
      </w:pPr>
      <w:r w:rsidRPr="00782F5C">
        <w:t>4&gt;</w:t>
      </w:r>
      <w:r w:rsidRPr="00782F5C">
        <w:tab/>
        <w:t xml:space="preserve">select any pool of resources configured with PSFCH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30863BAA" w14:textId="77777777" w:rsidR="00A15987" w:rsidRPr="00782F5C" w:rsidRDefault="00A15987" w:rsidP="00A15987">
      <w:pPr>
        <w:pStyle w:val="B3"/>
        <w:rPr>
          <w:lang w:eastAsia="ko-KR"/>
        </w:rPr>
      </w:pPr>
      <w:r w:rsidRPr="00782F5C">
        <w:rPr>
          <w:lang w:eastAsia="ko-KR"/>
        </w:rPr>
        <w:t>3&gt;</w:t>
      </w:r>
      <w:r w:rsidRPr="00782F5C">
        <w:rPr>
          <w:lang w:eastAsia="ko-KR"/>
        </w:rPr>
        <w:tab/>
        <w:t>else:</w:t>
      </w:r>
    </w:p>
    <w:p w14:paraId="28ABBD21" w14:textId="77777777" w:rsidR="00A15987" w:rsidRPr="00782F5C" w:rsidRDefault="00A15987" w:rsidP="00A15987">
      <w:pPr>
        <w:pStyle w:val="B4"/>
      </w:pPr>
      <w:r w:rsidRPr="00782F5C">
        <w:t>4&gt;</w:t>
      </w:r>
      <w:r w:rsidRPr="00782F5C">
        <w:tab/>
        <w:t xml:space="preserve">select any pool of resources among the pools of resources except the pool(s) in </w:t>
      </w:r>
      <w:proofErr w:type="spellStart"/>
      <w:r w:rsidRPr="00782F5C">
        <w:rPr>
          <w:i/>
        </w:rPr>
        <w:t>sl</w:t>
      </w:r>
      <w:proofErr w:type="spellEnd"/>
      <w:r w:rsidRPr="00782F5C">
        <w:rPr>
          <w:i/>
        </w:rPr>
        <w:t>-BWP-</w:t>
      </w:r>
      <w:proofErr w:type="spellStart"/>
      <w:r w:rsidRPr="00782F5C">
        <w:rPr>
          <w:i/>
        </w:rPr>
        <w:t>DiscPoolConfig</w:t>
      </w:r>
      <w:proofErr w:type="spellEnd"/>
      <w:r w:rsidRPr="00782F5C">
        <w:t xml:space="preserve"> </w:t>
      </w:r>
      <w:r w:rsidRPr="00782F5C">
        <w:rPr>
          <w:iCs/>
        </w:rPr>
        <w:t xml:space="preserve">or </w:t>
      </w:r>
      <w:proofErr w:type="spellStart"/>
      <w:r w:rsidRPr="00782F5C">
        <w:rPr>
          <w:i/>
          <w:iCs/>
        </w:rPr>
        <w:t>sl</w:t>
      </w:r>
      <w:proofErr w:type="spellEnd"/>
      <w:r w:rsidRPr="00782F5C">
        <w:rPr>
          <w:i/>
          <w:iCs/>
        </w:rPr>
        <w:t>-BWP-</w:t>
      </w:r>
      <w:proofErr w:type="spellStart"/>
      <w:r w:rsidRPr="00782F5C">
        <w:rPr>
          <w:i/>
          <w:iCs/>
        </w:rPr>
        <w:t>DiscPoolConfigCommon</w:t>
      </w:r>
      <w:proofErr w:type="spellEnd"/>
      <w:r w:rsidRPr="00782F5C">
        <w:t>, if configured and the pool(s) including all RB sets for which Sidelink consistent LBT failures were detected and not cancelled.</w:t>
      </w:r>
    </w:p>
    <w:p w14:paraId="5F8362B1" w14:textId="77777777" w:rsidR="00A15987" w:rsidRPr="00782F5C" w:rsidRDefault="00A15987" w:rsidP="00A15987">
      <w:pPr>
        <w:pStyle w:val="B2"/>
        <w:rPr>
          <w:lang w:eastAsia="ko-KR"/>
        </w:rPr>
      </w:pPr>
      <w:r w:rsidRPr="00782F5C">
        <w:rPr>
          <w:lang w:eastAsia="ko-KR"/>
        </w:rPr>
        <w:t>2&gt;</w:t>
      </w:r>
      <w:r w:rsidRPr="00782F5C">
        <w:rPr>
          <w:lang w:eastAsia="ko-KR"/>
        </w:rPr>
        <w:tab/>
        <w:t xml:space="preserve">perform the </w:t>
      </w:r>
      <w:r w:rsidRPr="00782F5C">
        <w:t xml:space="preserve">TX resource (re-)selection check on the selected pool of resources as specified in clause </w:t>
      </w:r>
      <w:proofErr w:type="gramStart"/>
      <w:r w:rsidRPr="00782F5C">
        <w:t>5.22.1.2;</w:t>
      </w:r>
      <w:proofErr w:type="gramEnd"/>
    </w:p>
    <w:p w14:paraId="4E6E19FC" w14:textId="77777777" w:rsidR="00A15987" w:rsidRPr="00782F5C" w:rsidRDefault="00A15987" w:rsidP="00A15987">
      <w:pPr>
        <w:pStyle w:val="B2"/>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 xml:space="preserve">TX resource (re-)selection </w:t>
      </w:r>
      <w:proofErr w:type="gramStart"/>
      <w:r w:rsidRPr="00782F5C">
        <w:t>check</w:t>
      </w:r>
      <w:proofErr w:type="gramEnd"/>
    </w:p>
    <w:p w14:paraId="70E7B1C9" w14:textId="77777777" w:rsidR="00A15987" w:rsidRPr="00782F5C" w:rsidRDefault="00A15987" w:rsidP="00A15987">
      <w:pPr>
        <w:pStyle w:val="B3"/>
      </w:pPr>
      <w:r w:rsidRPr="00782F5C">
        <w:t>3&gt;</w:t>
      </w:r>
      <w:r w:rsidRPr="00782F5C">
        <w:tab/>
        <w:t xml:space="preserve">if </w:t>
      </w:r>
      <w:proofErr w:type="spellStart"/>
      <w:r w:rsidRPr="00782F5C">
        <w:rPr>
          <w:i/>
          <w:lang w:eastAsia="ko-KR"/>
        </w:rPr>
        <w:t>sl-lbt-FailureRecoveryConfig</w:t>
      </w:r>
      <w:proofErr w:type="spellEnd"/>
      <w:r w:rsidRPr="00782F5C">
        <w:rPr>
          <w:i/>
          <w:lang w:eastAsia="ko-KR"/>
        </w:rPr>
        <w:t xml:space="preserve"> </w:t>
      </w:r>
      <w:r w:rsidRPr="00782F5C">
        <w:rPr>
          <w:lang w:eastAsia="ko-KR"/>
        </w:rPr>
        <w:t>is configured in the SL BWP:</w:t>
      </w:r>
    </w:p>
    <w:p w14:paraId="039C52AD" w14:textId="77777777" w:rsidR="00A15987" w:rsidRPr="00782F5C" w:rsidRDefault="00A15987" w:rsidP="00A15987">
      <w:pPr>
        <w:pStyle w:val="B4"/>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1F1C64A2" w14:textId="77777777" w:rsidR="00A15987" w:rsidRPr="00782F5C" w:rsidRDefault="00A15987" w:rsidP="00A15987">
      <w:pPr>
        <w:pStyle w:val="B3"/>
      </w:pPr>
      <w:r w:rsidRPr="00782F5C">
        <w:t>3&gt;</w:t>
      </w:r>
      <w:r w:rsidRPr="00782F5C">
        <w:tab/>
        <w:t>if the TX carrier (re-)selection procedure was triggered in above and one or more carriers have been (re-)selected in the Tx carrier (re-)selection according to clause 5.22.1.11:</w:t>
      </w:r>
    </w:p>
    <w:p w14:paraId="1F4D4DA8" w14:textId="77777777" w:rsidR="00A15987" w:rsidRPr="00782F5C" w:rsidRDefault="00A15987" w:rsidP="00A15987">
      <w:pPr>
        <w:pStyle w:val="B4"/>
      </w:pPr>
      <w:r w:rsidRPr="00782F5C">
        <w:t>4&gt;</w:t>
      </w:r>
      <w:r w:rsidRPr="00782F5C">
        <w:tab/>
        <w:t xml:space="preserve">determine the order of the (re-)selected carriers, according to the decreasing order based on the highest priority of logical channels which are allowed on each (re-)selected </w:t>
      </w:r>
      <w:proofErr w:type="gramStart"/>
      <w:r w:rsidRPr="00782F5C">
        <w:t>carrier, and</w:t>
      </w:r>
      <w:proofErr w:type="gramEnd"/>
      <w:r w:rsidRPr="00782F5C">
        <w:t xml:space="preserve"> perform the </w:t>
      </w:r>
      <w:r w:rsidRPr="00782F5C">
        <w:rPr>
          <w:lang w:eastAsia="ko-KR"/>
        </w:rPr>
        <w:t>resource selection procedure as specified in this clause</w:t>
      </w:r>
      <w:r w:rsidRPr="00782F5C">
        <w:t xml:space="preserve"> for each Sidelink process on each (re-)selected carrier according to the order.</w:t>
      </w:r>
    </w:p>
    <w:p w14:paraId="73A8DF59" w14:textId="77777777" w:rsidR="00A15987" w:rsidRPr="00782F5C" w:rsidRDefault="00A15987" w:rsidP="00A15987">
      <w:pPr>
        <w:pStyle w:val="B3"/>
      </w:pPr>
      <w:r w:rsidRPr="00782F5C">
        <w:t>3&gt;</w:t>
      </w:r>
      <w:r w:rsidRPr="00782F5C">
        <w:tab/>
        <w:t>if one or multiple SL DRX(s) is configured in the destination UE(s) receiving SL-SCH data:</w:t>
      </w:r>
    </w:p>
    <w:p w14:paraId="308D57D0" w14:textId="77777777" w:rsidR="00A15987" w:rsidRPr="00782F5C" w:rsidRDefault="00A15987" w:rsidP="00A15987">
      <w:pPr>
        <w:pStyle w:val="B4"/>
      </w:pPr>
      <w:r w:rsidRPr="00782F5C">
        <w:t>4&gt;</w:t>
      </w:r>
      <w:r w:rsidRPr="00782F5C">
        <w:tab/>
        <w:t>indicate to the physical layer SL DRX Active time in the destination UE(s) receiving SL-SCH data, as specified in clause 5.28.2.</w:t>
      </w:r>
    </w:p>
    <w:p w14:paraId="396E916B" w14:textId="77777777" w:rsidR="00A15987" w:rsidRPr="00782F5C" w:rsidRDefault="00A15987" w:rsidP="00A15987">
      <w:pPr>
        <w:pStyle w:val="B3"/>
      </w:pPr>
      <w:r w:rsidRPr="00782F5C">
        <w:t>3&gt;</w:t>
      </w:r>
      <w:r w:rsidRPr="00782F5C">
        <w:tab/>
        <w:t>if the selected resource pool is not Dedicated SL-PRS resource pool:</w:t>
      </w:r>
    </w:p>
    <w:p w14:paraId="61CD7AF4" w14:textId="77777777" w:rsidR="00A15987" w:rsidRPr="00782F5C" w:rsidRDefault="00A15987" w:rsidP="00A15987">
      <w:pPr>
        <w:pStyle w:val="B4"/>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proofErr w:type="spellStart"/>
      <w:r w:rsidRPr="00782F5C">
        <w:rPr>
          <w:i/>
        </w:rPr>
        <w:t>sl-MaxTxTransNumPSSCH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in </w:t>
      </w:r>
      <w:proofErr w:type="spellStart"/>
      <w:r w:rsidRPr="00782F5C">
        <w:rPr>
          <w:i/>
        </w:rPr>
        <w:t>sl-MaxTxTransNumPSSCH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22F2CE9D" w14:textId="77777777" w:rsidR="00A15987" w:rsidRPr="00782F5C" w:rsidRDefault="00A15987" w:rsidP="00A15987">
      <w:pPr>
        <w:pStyle w:val="NO"/>
      </w:pPr>
      <w:r w:rsidRPr="00782F5C">
        <w:t>NOTE 3Ad:</w:t>
      </w:r>
      <w:r w:rsidRPr="00782F5C">
        <w:tab/>
        <w:t>F</w:t>
      </w:r>
      <w:r w:rsidRPr="00782F5C">
        <w:rPr>
          <w:lang w:eastAsia="ko-KR"/>
        </w:rPr>
        <w:t xml:space="preserve">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w:t>
      </w:r>
      <w:proofErr w:type="spellStart"/>
      <w:r w:rsidRPr="00782F5C">
        <w:t>MCSt</w:t>
      </w:r>
      <w:proofErr w:type="spellEnd"/>
      <w:r w:rsidRPr="00782F5C">
        <w:t xml:space="preserve"> transmissions, or the number of slot(s) within </w:t>
      </w:r>
      <w:r w:rsidRPr="00782F5C">
        <w:rPr>
          <w:rFonts w:eastAsia="Calibri"/>
        </w:rPr>
        <w:t>Multi-consecutive slots transmission</w:t>
      </w:r>
      <w:r w:rsidRPr="00782F5C">
        <w:t>.</w:t>
      </w:r>
    </w:p>
    <w:p w14:paraId="57ED2D0F" w14:textId="77777777" w:rsidR="00A15987" w:rsidRPr="00782F5C" w:rsidRDefault="00A15987" w:rsidP="00A15987">
      <w:pPr>
        <w:pStyle w:val="B4"/>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w:t>
      </w:r>
      <w:r w:rsidRPr="00782F5C">
        <w:lastRenderedPageBreak/>
        <w:t xml:space="preserve">and, if configured by RRC, overlapped between </w:t>
      </w:r>
      <w:proofErr w:type="spellStart"/>
      <w:r w:rsidRPr="00782F5C">
        <w:rPr>
          <w:i/>
        </w:rPr>
        <w:t>sl-MinSubChannelNumPSSCH</w:t>
      </w:r>
      <w:proofErr w:type="spellEnd"/>
      <w:r w:rsidRPr="00782F5C">
        <w:t xml:space="preserve"> and </w:t>
      </w:r>
      <w:proofErr w:type="spellStart"/>
      <w:r w:rsidRPr="00782F5C">
        <w:rPr>
          <w:i/>
        </w:rPr>
        <w:t>sl-MaxSubChannelNumPSSCH</w:t>
      </w:r>
      <w:proofErr w:type="spellEnd"/>
      <w:r w:rsidRPr="00782F5C">
        <w:t xml:space="preserv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40E671FD"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63AFD312"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proofErr w:type="spellStart"/>
      <w:r w:rsidRPr="00782F5C">
        <w:rPr>
          <w:rFonts w:eastAsia="DengXian"/>
          <w:i/>
          <w:lang w:eastAsia="zh-CN"/>
        </w:rPr>
        <w:t>sl</w:t>
      </w:r>
      <w:proofErr w:type="spellEnd"/>
      <w:r w:rsidRPr="00782F5C">
        <w:rPr>
          <w:rFonts w:eastAsia="DengXian"/>
          <w:i/>
          <w:lang w:eastAsia="zh-CN"/>
        </w:rPr>
        <w:t>-PRS-</w:t>
      </w:r>
      <w:proofErr w:type="spellStart"/>
      <w:r w:rsidRPr="00782F5C">
        <w:rPr>
          <w:rFonts w:eastAsia="DengXian"/>
          <w:i/>
          <w:lang w:eastAsia="zh-CN"/>
        </w:rPr>
        <w:t>MaxNum</w:t>
      </w:r>
      <w:proofErr w:type="spellEnd"/>
      <w:r w:rsidRPr="00782F5C">
        <w:rPr>
          <w:rFonts w:eastAsia="DengXian"/>
          <w:i/>
          <w:lang w:eastAsia="zh-CN"/>
        </w:rPr>
        <w:t>-Transmissions</w:t>
      </w:r>
      <w:r w:rsidRPr="00782F5C">
        <w:rPr>
          <w:rFonts w:eastAsia="DengXian"/>
          <w:iCs/>
          <w:lang w:eastAsia="zh-CN"/>
        </w:rPr>
        <w:t xml:space="preserve"> included in </w:t>
      </w:r>
      <w:proofErr w:type="spellStart"/>
      <w:r w:rsidRPr="00782F5C">
        <w:rPr>
          <w:rFonts w:eastAsia="DengXian"/>
          <w:i/>
          <w:lang w:eastAsia="zh-CN"/>
        </w:rPr>
        <w:t>sl</w:t>
      </w:r>
      <w:proofErr w:type="spellEnd"/>
      <w:r w:rsidRPr="00782F5C">
        <w:rPr>
          <w:rFonts w:eastAsia="DengXian"/>
          <w:i/>
          <w:lang w:eastAsia="zh-CN"/>
        </w:rPr>
        <w:t>-CBR-SL-PRS-</w:t>
      </w:r>
      <w:proofErr w:type="spellStart"/>
      <w:r w:rsidRPr="00782F5C">
        <w:rPr>
          <w:rFonts w:eastAsia="DengXian"/>
          <w:i/>
          <w:lang w:eastAsia="zh-CN"/>
        </w:rPr>
        <w:t>TxConfigList</w:t>
      </w:r>
      <w:proofErr w:type="spellEnd"/>
      <w:r w:rsidRPr="00782F5C">
        <w:rPr>
          <w:rFonts w:eastAsia="DengXian"/>
          <w:lang w:eastAsia="zh-CN"/>
        </w:rPr>
        <w:t>.</w:t>
      </w:r>
    </w:p>
    <w:p w14:paraId="6B414369" w14:textId="77777777" w:rsidR="00A15987" w:rsidRPr="00782F5C" w:rsidRDefault="00A15987" w:rsidP="00A15987">
      <w:pPr>
        <w:pStyle w:val="B3"/>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41C4063C" w14:textId="77777777" w:rsidR="00A15987" w:rsidRPr="00782F5C" w:rsidRDefault="00A15987" w:rsidP="00A15987">
      <w:pPr>
        <w:pStyle w:val="B4"/>
        <w:rPr>
          <w:lang w:eastAsia="zh-CN"/>
        </w:rPr>
      </w:pPr>
      <w:r w:rsidRPr="00782F5C">
        <w:rPr>
          <w:lang w:eastAsia="zh-CN"/>
        </w:rPr>
        <w:t>4&gt;</w:t>
      </w:r>
      <w:r w:rsidRPr="00782F5C">
        <w:rPr>
          <w:lang w:eastAsia="zh-CN"/>
        </w:rPr>
        <w:tab/>
        <w:t>if transmission based on random selection is configured by upper layers:</w:t>
      </w:r>
    </w:p>
    <w:p w14:paraId="183005A3" w14:textId="77777777" w:rsidR="00A15987" w:rsidRPr="00782F5C" w:rsidRDefault="00A15987" w:rsidP="00A15987">
      <w:pPr>
        <w:pStyle w:val="B4"/>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05550FE4" w14:textId="77777777" w:rsidR="00A15987" w:rsidRPr="00782F5C" w:rsidRDefault="00A15987" w:rsidP="00A15987">
      <w:pPr>
        <w:pStyle w:val="B6"/>
      </w:pPr>
      <w:r w:rsidRPr="00782F5C">
        <w:t>6&gt;</w:t>
      </w:r>
      <w:r w:rsidRPr="00782F5C">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2B4F50DB"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1CDDAFC9"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randomly select the time and frequency resources for one transmission opportunity from the resource pool, according to the remaining SL-PRS delay budget of the SL-PRS transmission.</w:t>
      </w:r>
    </w:p>
    <w:p w14:paraId="7FAD7DC5" w14:textId="77777777" w:rsidR="00A15987" w:rsidRPr="00782F5C" w:rsidRDefault="00A15987" w:rsidP="00A15987">
      <w:pPr>
        <w:pStyle w:val="B4"/>
        <w:rPr>
          <w:lang w:eastAsia="zh-CN"/>
        </w:rPr>
      </w:pPr>
      <w:r w:rsidRPr="00782F5C">
        <w:rPr>
          <w:lang w:eastAsia="zh-CN"/>
        </w:rPr>
        <w:t>4&gt;</w:t>
      </w:r>
      <w:r w:rsidRPr="00782F5C">
        <w:rPr>
          <w:lang w:eastAsia="zh-CN"/>
        </w:rPr>
        <w:tab/>
        <w:t>else:</w:t>
      </w:r>
    </w:p>
    <w:p w14:paraId="3DBEE0E8" w14:textId="77777777" w:rsidR="00A15987" w:rsidRPr="00782F5C" w:rsidRDefault="00A15987" w:rsidP="00A15987">
      <w:pPr>
        <w:pStyle w:val="B5"/>
        <w:rPr>
          <w:lang w:eastAsia="ko-KR"/>
        </w:rPr>
      </w:pPr>
      <w:r w:rsidRPr="00782F5C">
        <w:rPr>
          <w:lang w:eastAsia="ko-KR"/>
        </w:rPr>
        <w:t>5&gt;</w:t>
      </w:r>
      <w:r w:rsidRPr="00782F5C">
        <w:rPr>
          <w:lang w:eastAsia="ko-KR"/>
        </w:rPr>
        <w:tab/>
      </w:r>
      <w:r w:rsidRPr="00782F5C">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5EC70550" w14:textId="77777777" w:rsidR="00A15987" w:rsidRPr="00782F5C" w:rsidRDefault="00A15987" w:rsidP="00A15987">
      <w:pPr>
        <w:pStyle w:val="B6"/>
        <w:rPr>
          <w:lang w:eastAsia="ko-KR"/>
        </w:rPr>
      </w:pPr>
      <w:r w:rsidRPr="00782F5C">
        <w:rPr>
          <w:lang w:eastAsia="ko-KR"/>
        </w:rPr>
        <w:t>6&gt;</w:t>
      </w:r>
      <w:r w:rsidRPr="00782F5C">
        <w:rPr>
          <w:lang w:eastAsia="ko-KR"/>
        </w:rPr>
        <w:tab/>
        <w:t>when SCS of NR SL is (pre-)configured as μ = 0:</w:t>
      </w:r>
    </w:p>
    <w:p w14:paraId="1423B085" w14:textId="77777777" w:rsidR="00A15987" w:rsidRPr="00782F5C" w:rsidRDefault="00A15987" w:rsidP="00A15987">
      <w:pPr>
        <w:pStyle w:val="B7"/>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837ABB8" w14:textId="77777777" w:rsidR="00A15987" w:rsidRPr="00782F5C" w:rsidRDefault="00A15987" w:rsidP="00A15987">
      <w:pPr>
        <w:pStyle w:val="B6"/>
      </w:pPr>
      <w:r w:rsidRPr="00782F5C">
        <w:t>6&gt;</w:t>
      </w:r>
      <w:r w:rsidRPr="00782F5C">
        <w:tab/>
        <w:t xml:space="preserve">when SCS of NR SL is (pre-)configured as </w:t>
      </w:r>
      <w:r w:rsidRPr="00782F5C">
        <w:rPr>
          <w:rFonts w:ascii="Cambria Math" w:hAnsi="Cambria Math"/>
          <w:i/>
        </w:rPr>
        <w:t>μ</w:t>
      </w:r>
      <w:r w:rsidRPr="00782F5C">
        <w:t xml:space="preserve"> = 1:</w:t>
      </w:r>
    </w:p>
    <w:p w14:paraId="4AC37DAC" w14:textId="77777777" w:rsidR="00A15987" w:rsidRPr="00782F5C" w:rsidRDefault="00A15987" w:rsidP="00A15987">
      <w:pPr>
        <w:pStyle w:val="B7"/>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8B9026E" w14:textId="77777777" w:rsidR="00A15987" w:rsidRPr="00782F5C" w:rsidRDefault="00A15987" w:rsidP="00A15987">
      <w:pPr>
        <w:pStyle w:val="B5"/>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7C9F12B8" w14:textId="77777777" w:rsidR="00A15987" w:rsidRPr="00782F5C" w:rsidRDefault="00A15987" w:rsidP="00A15987">
      <w:pPr>
        <w:pStyle w:val="B6"/>
      </w:pPr>
      <w:r w:rsidRPr="00782F5C">
        <w:t>6&gt;</w:t>
      </w:r>
      <w:r w:rsidRPr="00782F5C">
        <w:tab/>
        <w:t xml:space="preserve">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w:t>
      </w:r>
      <w:r w:rsidRPr="00782F5C">
        <w:lastRenderedPageBreak/>
        <w:t>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7D9E1819" w14:textId="77777777" w:rsidR="00A15987" w:rsidRPr="00782F5C" w:rsidRDefault="00A15987" w:rsidP="00A15987">
      <w:pPr>
        <w:pStyle w:val="B5"/>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350F6FA5" w14:textId="77777777" w:rsidR="00A15987" w:rsidRPr="00782F5C" w:rsidRDefault="00A15987" w:rsidP="00A15987">
      <w:pPr>
        <w:pStyle w:val="B6"/>
        <w:rPr>
          <w:rFonts w:eastAsia="DengXian"/>
          <w:lang w:eastAsia="zh-CN"/>
        </w:rPr>
      </w:pPr>
      <w:r w:rsidRPr="00782F5C">
        <w:rPr>
          <w:rFonts w:eastAsia="DengXian"/>
          <w:lang w:eastAsia="zh-CN"/>
        </w:rPr>
        <w:t>6&gt;</w:t>
      </w:r>
      <w:r w:rsidRPr="00782F5C">
        <w:rPr>
          <w:rFonts w:eastAsia="DengXian"/>
          <w:lang w:eastAsia="zh-CN"/>
        </w:rPr>
        <w:tab/>
        <w:t xml:space="preserve">randomly select the time and frequency resources for one transmission opportunity from the resources indicated by physical layer as </w:t>
      </w:r>
      <w:proofErr w:type="spellStart"/>
      <w:r w:rsidRPr="00782F5C">
        <w:rPr>
          <w:rFonts w:eastAsia="DengXian"/>
          <w:lang w:eastAsia="zh-CN"/>
        </w:rPr>
        <w:t>clasue</w:t>
      </w:r>
      <w:proofErr w:type="spellEnd"/>
      <w:r w:rsidRPr="00782F5C">
        <w:rPr>
          <w:rFonts w:eastAsia="DengXian"/>
          <w:lang w:eastAsia="zh-CN"/>
        </w:rPr>
        <w:t xml:space="preserve"> 8.2.4 of TS 38.214 [7], according to the remaining SL-PRS delay budget of the SL-PRS transmission.</w:t>
      </w:r>
    </w:p>
    <w:p w14:paraId="2C3ACA76" w14:textId="77777777" w:rsidR="00A15987" w:rsidRPr="00782F5C" w:rsidRDefault="00A15987" w:rsidP="00A15987">
      <w:pPr>
        <w:pStyle w:val="B3"/>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6675C936" w14:textId="77777777" w:rsidR="00A15987" w:rsidRPr="00782F5C" w:rsidRDefault="00A15987" w:rsidP="00A15987">
      <w:pPr>
        <w:pStyle w:val="B4"/>
        <w:rPr>
          <w:lang w:eastAsia="zh-CN"/>
        </w:rPr>
      </w:pPr>
      <w:r w:rsidRPr="00782F5C">
        <w:rPr>
          <w:lang w:eastAsia="zh-CN"/>
        </w:rPr>
        <w:t>4&gt;</w:t>
      </w:r>
      <w:r w:rsidRPr="00782F5C">
        <w:rPr>
          <w:lang w:eastAsia="zh-CN"/>
        </w:rPr>
        <w:tab/>
        <w:t>if transmission based on random selection is configured by upper layers:</w:t>
      </w:r>
    </w:p>
    <w:p w14:paraId="4FB50D3C" w14:textId="77777777" w:rsidR="00A15987" w:rsidRPr="00782F5C" w:rsidRDefault="00A15987" w:rsidP="00A15987">
      <w:pPr>
        <w:pStyle w:val="B5"/>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6FC990DC" w14:textId="77777777" w:rsidR="00A15987" w:rsidRPr="00782F5C" w:rsidRDefault="00A15987" w:rsidP="00A15987">
      <w:pPr>
        <w:pStyle w:val="B6"/>
        <w:rPr>
          <w:lang w:eastAsia="zh-CN"/>
        </w:rPr>
      </w:pPr>
      <w:r w:rsidRPr="00782F5C">
        <w:rPr>
          <w:lang w:eastAsia="zh-CN"/>
        </w:rPr>
        <w:t>6&gt;</w:t>
      </w:r>
      <w:r w:rsidRPr="00782F5C">
        <w:rPr>
          <w:lang w:eastAsia="zh-CN"/>
        </w:rPr>
        <w:tab/>
        <w:t xml:space="preserve">randomly select the time and frequency resources for one transmission opportunity from the resource pool excluding </w:t>
      </w:r>
      <w:r w:rsidRPr="00782F5C">
        <w:t xml:space="preserve">all RB sets had Sidelink consistent LBT failure detected and not cancelled 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w:t>
      </w:r>
      <w:r w:rsidRPr="00782F5C">
        <w:rPr>
          <w:lang w:eastAsia="zh-CN"/>
        </w:rPr>
        <w:t>, if configured according to the amount of selected frequency resources and the remaining PDB of SL data available in the logical channel(s)</w:t>
      </w:r>
      <w:r w:rsidRPr="00782F5C">
        <w:t>, and the remaining SL-PRS delay budget of the SL-PRS transmission(s), if available,</w:t>
      </w:r>
      <w:r w:rsidRPr="00782F5C">
        <w:rPr>
          <w:lang w:eastAsia="zh-CN"/>
        </w:rPr>
        <w:t xml:space="preserve"> allowed on the carrier, </w:t>
      </w:r>
      <w:r w:rsidRPr="00782F5C">
        <w:t>and/or the latency requirement of the triggered SL-CSI reporting</w:t>
      </w:r>
      <w:r w:rsidRPr="00782F5C">
        <w:rPr>
          <w:lang w:eastAsia="zh-CN"/>
        </w:rPr>
        <w:t>.</w:t>
      </w:r>
    </w:p>
    <w:p w14:paraId="22C72E80" w14:textId="77777777" w:rsidR="00A15987" w:rsidRPr="00782F5C" w:rsidRDefault="00A15987" w:rsidP="00A15987">
      <w:pPr>
        <w:pStyle w:val="B4"/>
      </w:pPr>
      <w:r w:rsidRPr="00782F5C">
        <w:rPr>
          <w:lang w:eastAsia="zh-CN"/>
        </w:rPr>
        <w:t>4&gt;</w:t>
      </w:r>
      <w:r w:rsidRPr="00782F5C">
        <w:rPr>
          <w:lang w:eastAsia="zh-CN"/>
        </w:rPr>
        <w:tab/>
        <w:t>else:</w:t>
      </w:r>
    </w:p>
    <w:p w14:paraId="4E4FB19A" w14:textId="77777777" w:rsidR="00A15987" w:rsidRPr="00782F5C" w:rsidRDefault="00A15987" w:rsidP="00A15987">
      <w:pPr>
        <w:pStyle w:val="B5"/>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625D3743" w14:textId="77777777" w:rsidR="00A15987" w:rsidRPr="00782F5C" w:rsidRDefault="00A15987" w:rsidP="00A15987">
      <w:pPr>
        <w:pStyle w:val="B6"/>
      </w:pPr>
      <w:r w:rsidRPr="00782F5C">
        <w:t>6&gt;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D1DE8C5" w14:textId="77777777" w:rsidR="00A15987" w:rsidRPr="00782F5C" w:rsidRDefault="00A15987" w:rsidP="00A15987">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6F77A8D4" w14:textId="77777777" w:rsidR="00A15987" w:rsidRPr="00782F5C" w:rsidRDefault="00A15987" w:rsidP="00A15987">
      <w:pPr>
        <w:pStyle w:val="B4"/>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5C94AFFF" w14:textId="77777777" w:rsidR="00A15987" w:rsidRPr="00782F5C" w:rsidRDefault="00A15987" w:rsidP="00A15987">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16" w:name="_Hlk149743245"/>
      <w:r w:rsidRPr="00782F5C">
        <w:t xml:space="preserve">and if the selected resource pool is not </w:t>
      </w:r>
      <w:r w:rsidRPr="00782F5C">
        <w:rPr>
          <w:rFonts w:eastAsia="DengXian"/>
          <w:lang w:eastAsia="zh-CN"/>
        </w:rPr>
        <w:t>Dedicated SL-PRS resource pool</w:t>
      </w:r>
      <w:bookmarkEnd w:id="16"/>
      <w:r w:rsidRPr="00782F5C">
        <w:t>:</w:t>
      </w:r>
    </w:p>
    <w:p w14:paraId="4F30A187" w14:textId="77777777" w:rsidR="00A15987" w:rsidRPr="00782F5C" w:rsidRDefault="00A15987" w:rsidP="00A15987">
      <w:pPr>
        <w:pStyle w:val="B4"/>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17B1945B" w14:textId="77777777" w:rsidR="00A15987" w:rsidRPr="00782F5C" w:rsidRDefault="00A15987" w:rsidP="00A15987">
      <w:pPr>
        <w:pStyle w:val="B4"/>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2953882" w14:textId="77777777" w:rsidR="00A15987" w:rsidRPr="00782F5C" w:rsidRDefault="00A15987" w:rsidP="00A15987">
      <w:pPr>
        <w:pStyle w:val="B4"/>
        <w:ind w:leftChars="667" w:left="1618"/>
      </w:pPr>
      <w:r w:rsidRPr="00782F5C">
        <w:t>5&gt;</w:t>
      </w:r>
      <w:r w:rsidRPr="00782F5C">
        <w:tab/>
        <w:t xml:space="preserve">randomly select the time and frequency resources for one transmission opportunity from the resources indicated by the physical layer as specified in clause 8.1.4 of TS 38.214 [7], according to the amount </w:t>
      </w:r>
      <w:r w:rsidRPr="00782F5C">
        <w:lastRenderedPageBreak/>
        <w:t>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01A597B7" w14:textId="77777777" w:rsidR="00A15987" w:rsidRPr="00782F5C" w:rsidRDefault="00A15987" w:rsidP="00A15987">
      <w:pPr>
        <w:pStyle w:val="B3"/>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48B9FBB5" w14:textId="77777777" w:rsidR="00A15987" w:rsidRPr="00782F5C" w:rsidRDefault="00A15987" w:rsidP="00A15987">
      <w:pPr>
        <w:pStyle w:val="B4"/>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21FA1963" w14:textId="77777777" w:rsidR="00A15987" w:rsidRPr="00782F5C" w:rsidRDefault="00A15987" w:rsidP="00A15987">
      <w:pPr>
        <w:pStyle w:val="B3"/>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12ACA69C" w14:textId="77777777" w:rsidR="00A15987" w:rsidRPr="00782F5C" w:rsidRDefault="00A15987" w:rsidP="00A15987">
      <w:pPr>
        <w:pStyle w:val="B4"/>
      </w:pPr>
      <w:r w:rsidRPr="00782F5C">
        <w:rPr>
          <w:rFonts w:eastAsia="DengXian"/>
          <w:lang w:eastAsia="zh-CN"/>
        </w:rPr>
        <w:t>4&gt;</w:t>
      </w:r>
      <w:r w:rsidRPr="00782F5C">
        <w:rPr>
          <w:rFonts w:eastAsia="DengXian"/>
          <w:lang w:eastAsia="zh-CN"/>
        </w:rPr>
        <w:tab/>
      </w:r>
      <w:r w:rsidRPr="00782F5C">
        <w:t xml:space="preserve">randomly select the time and frequency resources for one or more transmission opportunities from the </w:t>
      </w:r>
      <w:r w:rsidRPr="00782F5C">
        <w:rPr>
          <w:lang w:eastAsia="en-US"/>
        </w:rPr>
        <w:t xml:space="preserve">available </w:t>
      </w:r>
      <w:r w:rsidRPr="00782F5C">
        <w:t>resources, according to the selected number of retransmissions and the remaining SL-PRS delay budget and that a retransmission resource can be indicated by the time resource assignment of a prior SCI according to clause 8.3.1.1 of TS 38.212 [9</w:t>
      </w:r>
      <w:proofErr w:type="gramStart"/>
      <w:r w:rsidRPr="00782F5C">
        <w:t>];</w:t>
      </w:r>
      <w:proofErr w:type="gramEnd"/>
    </w:p>
    <w:p w14:paraId="048078A1"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first set of transmission opportunities as the initial transmission opportunities and the other set(s) of transmission opportunities as the retransmission </w:t>
      </w:r>
      <w:proofErr w:type="gramStart"/>
      <w:r w:rsidRPr="00782F5C">
        <w:rPr>
          <w:rFonts w:eastAsia="DengXian"/>
          <w:lang w:eastAsia="zh-CN"/>
        </w:rPr>
        <w:t>opportunities;</w:t>
      </w:r>
      <w:proofErr w:type="gramEnd"/>
    </w:p>
    <w:p w14:paraId="4FA076AE" w14:textId="77777777" w:rsidR="00A15987" w:rsidRPr="00782F5C" w:rsidRDefault="00A15987" w:rsidP="00A15987">
      <w:pPr>
        <w:pStyle w:val="B4"/>
        <w:rPr>
          <w:rFonts w:eastAsia="DengXian"/>
          <w:lang w:eastAsia="zh-CN"/>
        </w:rPr>
      </w:pPr>
      <w:r w:rsidRPr="00782F5C">
        <w:rPr>
          <w:rFonts w:eastAsia="DengXian"/>
          <w:lang w:eastAsia="zh-CN"/>
        </w:rPr>
        <w:t>4&gt;</w:t>
      </w:r>
      <w:r w:rsidRPr="00782F5C">
        <w:rPr>
          <w:rFonts w:eastAsia="DengXian"/>
          <w:lang w:eastAsia="zh-CN"/>
        </w:rPr>
        <w:tab/>
        <w:t xml:space="preserve">consider the sets of initial transmission opportunities and retransmission opportunities as the selected </w:t>
      </w:r>
      <w:proofErr w:type="spellStart"/>
      <w:r w:rsidRPr="00782F5C">
        <w:rPr>
          <w:rFonts w:eastAsia="DengXian"/>
          <w:lang w:eastAsia="zh-CN"/>
        </w:rPr>
        <w:t>sidelink</w:t>
      </w:r>
      <w:proofErr w:type="spellEnd"/>
      <w:r w:rsidRPr="00782F5C">
        <w:rPr>
          <w:rFonts w:eastAsia="DengXian"/>
          <w:lang w:eastAsia="zh-CN"/>
        </w:rPr>
        <w:t xml:space="preserve"> grant.</w:t>
      </w:r>
    </w:p>
    <w:p w14:paraId="59F5C1E8" w14:textId="77777777" w:rsidR="00A15987" w:rsidRPr="00782F5C" w:rsidRDefault="00A15987" w:rsidP="00A15987">
      <w:pPr>
        <w:pStyle w:val="B3"/>
      </w:pPr>
      <w:r w:rsidRPr="00782F5C">
        <w:t>3&gt;</w:t>
      </w:r>
      <w:r w:rsidRPr="00782F5C">
        <w:tab/>
        <w:t xml:space="preserve">else if one or more HARQ retransmissions are </w:t>
      </w:r>
      <w:proofErr w:type="gramStart"/>
      <w:r w:rsidRPr="00782F5C">
        <w:t>selected</w:t>
      </w:r>
      <w:proofErr w:type="gramEnd"/>
      <w:r w:rsidRPr="00782F5C">
        <w:t xml:space="preserve"> and the selected resource pool is not </w:t>
      </w:r>
      <w:r w:rsidRPr="00782F5C">
        <w:rPr>
          <w:rFonts w:eastAsia="DengXian"/>
          <w:lang w:eastAsia="zh-CN"/>
        </w:rPr>
        <w:t>Dedicated SL-PRS resource pool</w:t>
      </w:r>
      <w:r w:rsidRPr="00782F5C">
        <w:t>:</w:t>
      </w:r>
    </w:p>
    <w:p w14:paraId="441CD32C" w14:textId="77777777" w:rsidR="00A15987" w:rsidRPr="00782F5C" w:rsidRDefault="00A15987" w:rsidP="00A15987">
      <w:pPr>
        <w:pStyle w:val="B4"/>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20DE1C6C" w14:textId="77777777" w:rsidR="00A15987" w:rsidRPr="00782F5C" w:rsidRDefault="00A15987" w:rsidP="00A15987">
      <w:pPr>
        <w:pStyle w:val="B5"/>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03F5221F" w14:textId="77777777" w:rsidR="00A15987" w:rsidRPr="00782F5C" w:rsidRDefault="00A15987" w:rsidP="00A15987">
      <w:pPr>
        <w:pStyle w:val="B5"/>
      </w:pPr>
      <w:r w:rsidRPr="00782F5C">
        <w:t>5&gt;</w:t>
      </w:r>
      <w:r w:rsidRPr="00782F5C">
        <w:tab/>
        <w:t>if transmission based on random selection is configured by upper layers and there are available resources left in the resource pool for more transmission opportunities:</w:t>
      </w:r>
    </w:p>
    <w:p w14:paraId="6E2AAC4B" w14:textId="77777777" w:rsidR="00A15987" w:rsidRPr="00782F5C" w:rsidRDefault="00A15987" w:rsidP="00A15987">
      <w:pPr>
        <w:pStyle w:val="B6"/>
      </w:pPr>
      <w:r w:rsidRPr="00782F5C">
        <w:t>6&gt;</w:t>
      </w:r>
      <w:r w:rsidRPr="00782F5C">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p>
    <w:p w14:paraId="76209973" w14:textId="77777777" w:rsidR="00A15987" w:rsidRPr="00782F5C" w:rsidRDefault="00A15987" w:rsidP="00A15987">
      <w:pPr>
        <w:pStyle w:val="B7"/>
      </w:pPr>
      <w:r w:rsidRPr="00782F5C">
        <w:t>7&gt;</w:t>
      </w:r>
      <w:r w:rsidRPr="00782F5C">
        <w:tab/>
        <w:t xml:space="preserve">when SCS of NR SL is (pre-)configured as </w:t>
      </w:r>
      <w:r w:rsidRPr="00782F5C">
        <w:rPr>
          <w:rFonts w:ascii="Cambria Math" w:hAnsi="Cambria Math"/>
          <w:i/>
        </w:rPr>
        <w:t>μ</w:t>
      </w:r>
      <w:r w:rsidRPr="00782F5C">
        <w:t xml:space="preserve"> = 0:</w:t>
      </w:r>
    </w:p>
    <w:p w14:paraId="5BABD9AC" w14:textId="77777777" w:rsidR="00A15987" w:rsidRPr="00782F5C" w:rsidRDefault="00A15987" w:rsidP="00A15987">
      <w:pPr>
        <w:pStyle w:val="B8"/>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A6FED" w14:textId="77777777" w:rsidR="00A15987" w:rsidRPr="00782F5C" w:rsidRDefault="00A15987" w:rsidP="00A15987">
      <w:pPr>
        <w:pStyle w:val="B7"/>
      </w:pPr>
      <w:r w:rsidRPr="00782F5C">
        <w:t>7&gt;</w:t>
      </w:r>
      <w:r w:rsidRPr="00782F5C">
        <w:tab/>
        <w:t xml:space="preserve">when SCS of NR SL is (pre-)configured as </w:t>
      </w:r>
      <w:r w:rsidRPr="00782F5C">
        <w:rPr>
          <w:rFonts w:ascii="Cambria Math" w:hAnsi="Cambria Math"/>
          <w:i/>
        </w:rPr>
        <w:t>μ</w:t>
      </w:r>
      <w:r w:rsidRPr="00782F5C">
        <w:t xml:space="preserve"> = 1:</w:t>
      </w:r>
    </w:p>
    <w:p w14:paraId="7334CC22" w14:textId="77777777" w:rsidR="00A15987" w:rsidRPr="00782F5C" w:rsidRDefault="00A15987" w:rsidP="00A15987">
      <w:pPr>
        <w:pStyle w:val="B8"/>
      </w:pPr>
      <w:r w:rsidRPr="00782F5C">
        <w:t>8&gt;</w:t>
      </w:r>
      <w:r w:rsidRPr="00782F5C">
        <w:tab/>
        <w:t xml:space="preserve">randomly select </w:t>
      </w:r>
      <w:r w:rsidRPr="00782F5C">
        <w:rPr>
          <w:rFonts w:eastAsia="Malgun Gothic"/>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 xml:space="preserve">CSI by ensuring the minimum time gap between any two selected resources </w:t>
      </w:r>
      <w:r w:rsidRPr="00782F5C">
        <w:lastRenderedPageBreak/>
        <w:t>in case that PSFCH is configured for this pool of resources, and that a retransmission resource can be indicated by the time resource assignment of a prior SCI according to clause 8.3.1.1 of TS 38.212 [9].</w:t>
      </w:r>
    </w:p>
    <w:p w14:paraId="4B882A10" w14:textId="77777777" w:rsidR="00A15987" w:rsidRPr="00782F5C" w:rsidRDefault="00A15987" w:rsidP="00A15987">
      <w:pPr>
        <w:pStyle w:val="B6"/>
      </w:pPr>
      <w:r w:rsidRPr="00782F5C">
        <w:t>6&gt;</w:t>
      </w:r>
      <w:r w:rsidRPr="00782F5C">
        <w:tab/>
        <w:t>else:</w:t>
      </w:r>
    </w:p>
    <w:p w14:paraId="41C28F70" w14:textId="77777777" w:rsidR="00A15987" w:rsidRPr="00782F5C" w:rsidRDefault="00A15987" w:rsidP="00A15987">
      <w:pPr>
        <w:pStyle w:val="B7"/>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Malgun Gothic"/>
        </w:rPr>
        <w:t xml:space="preserve">and the pool(s) in which all RB sets with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rPr>
          <w:rFonts w:eastAsia="Malgun Gothic"/>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059D8B" w14:textId="77777777" w:rsidR="00A15987" w:rsidRPr="00782F5C" w:rsidRDefault="00A15987" w:rsidP="00A15987">
      <w:pPr>
        <w:pStyle w:val="B4"/>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5279BFE0" w14:textId="77777777" w:rsidR="00A15987" w:rsidRPr="00782F5C" w:rsidRDefault="00A15987" w:rsidP="00A15987">
      <w:pPr>
        <w:pStyle w:val="B5"/>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23C2E12C" w14:textId="77777777" w:rsidR="00A15987" w:rsidRPr="00782F5C" w:rsidRDefault="00A15987" w:rsidP="00A15987">
      <w:pPr>
        <w:pStyle w:val="B5"/>
      </w:pPr>
      <w:r w:rsidRPr="00782F5C">
        <w:t>5&gt;</w:t>
      </w:r>
      <w:r w:rsidRPr="00782F5C">
        <w:tab/>
        <w:t>if transmission based on random selection is configured by upper layers and there are available resources left in the resource pool for more transmission opportunities:</w:t>
      </w:r>
    </w:p>
    <w:p w14:paraId="064524F0" w14:textId="77777777" w:rsidR="00A15987" w:rsidRPr="00782F5C" w:rsidRDefault="00A15987" w:rsidP="00A15987">
      <w:pPr>
        <w:pStyle w:val="B6"/>
      </w:pPr>
      <w:r w:rsidRPr="00782F5C">
        <w:t>6&gt;</w:t>
      </w:r>
      <w:r w:rsidRPr="00782F5C">
        <w:tab/>
        <w:t>randomly select the time and frequency resources for one or more transmission opportunities from the available resources</w:t>
      </w:r>
      <w:r w:rsidRPr="00782F5C">
        <w:rPr>
          <w:lang w:eastAsia="zh-CN"/>
        </w:rPr>
        <w:t xml:space="preserve"> excluding </w:t>
      </w:r>
      <w:r w:rsidRPr="00782F5C">
        <w:rPr>
          <w:rFonts w:eastAsia="Malgun Gothic"/>
        </w:rPr>
        <w:t xml:space="preserve">all RB sets had Sidelink consistent LBT failure detected and not cancelled </w:t>
      </w:r>
      <w:r w:rsidRPr="00782F5C">
        <w:t xml:space="preserve">and the resources of which the lowest sub-channel includes intra cell guard band PRBs if </w:t>
      </w:r>
      <w:proofErr w:type="spellStart"/>
      <w:r w:rsidRPr="00782F5C">
        <w:rPr>
          <w:i/>
        </w:rPr>
        <w:t>sl-</w:t>
      </w:r>
      <w:r w:rsidRPr="00782F5C">
        <w:rPr>
          <w:rFonts w:eastAsia="SimSun"/>
          <w:i/>
          <w:iCs/>
          <w:lang w:eastAsia="ko-KR"/>
        </w:rPr>
        <w:t>transmissionStructureForPSCCHandPSSCH</w:t>
      </w:r>
      <w:proofErr w:type="spellEnd"/>
      <w:r w:rsidRPr="00782F5C">
        <w:rPr>
          <w:rFonts w:eastAsia="SimSun"/>
          <w:lang w:eastAsia="ko-KR"/>
        </w:rPr>
        <w:t xml:space="preserve"> is set to '</w:t>
      </w:r>
      <w:proofErr w:type="spellStart"/>
      <w:r w:rsidRPr="00782F5C">
        <w:rPr>
          <w:rFonts w:eastAsia="SimSun"/>
          <w:lang w:eastAsia="ko-KR"/>
        </w:rPr>
        <w:t>contiguousRB</w:t>
      </w:r>
      <w:proofErr w:type="spellEnd"/>
      <w:r w:rsidRPr="00782F5C">
        <w:rPr>
          <w:rFonts w:eastAsia="SimSun"/>
          <w:lang w:eastAsia="ko-KR"/>
        </w:rPr>
        <w:t xml:space="preserve">' </w:t>
      </w:r>
      <w:r w:rsidRPr="00782F5C">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5A6B766" w14:textId="77777777" w:rsidR="00A15987" w:rsidRPr="00782F5C" w:rsidRDefault="00A15987" w:rsidP="00A15987">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07D67DFA" w14:textId="77777777" w:rsidR="00A15987" w:rsidRPr="00782F5C" w:rsidRDefault="00A15987" w:rsidP="00A15987">
      <w:pPr>
        <w:pStyle w:val="B5"/>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4AABA2F5" w14:textId="77777777" w:rsidR="00A15987" w:rsidRPr="00782F5C" w:rsidRDefault="00A15987" w:rsidP="00A15987">
      <w:pPr>
        <w:pStyle w:val="B6"/>
      </w:pPr>
      <w:r w:rsidRPr="00782F5C">
        <w:t>6&gt;</w:t>
      </w:r>
      <w:r w:rsidRPr="00782F5C">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976141" w14:textId="77777777" w:rsidR="00A15987" w:rsidRPr="00782F5C" w:rsidRDefault="00A15987" w:rsidP="00A15987">
      <w:pPr>
        <w:pStyle w:val="B5"/>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B7AC2B3" w14:textId="77777777" w:rsidR="00A15987" w:rsidRPr="00782F5C" w:rsidRDefault="00A15987" w:rsidP="00A15987">
      <w:pPr>
        <w:pStyle w:val="B6"/>
      </w:pPr>
      <w:r w:rsidRPr="00782F5C">
        <w:lastRenderedPageBreak/>
        <w:t>6&gt;</w:t>
      </w:r>
      <w:r w:rsidRPr="00782F5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8BF676" w14:textId="77777777" w:rsidR="00A15987" w:rsidRPr="00782F5C" w:rsidRDefault="00A15987" w:rsidP="00A15987">
      <w:pPr>
        <w:pStyle w:val="B4"/>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377AF7DE" w14:textId="77777777" w:rsidR="00A15987" w:rsidRPr="00782F5C" w:rsidRDefault="00A15987" w:rsidP="00A15987">
      <w:pPr>
        <w:pStyle w:val="B4"/>
      </w:pPr>
      <w:r w:rsidRPr="00782F5C">
        <w:t>4&gt;</w:t>
      </w:r>
      <w:r w:rsidRPr="00782F5C">
        <w:tab/>
        <w:t>if there are available resources left in the received preferred resource set for more transmission opportunities:</w:t>
      </w:r>
    </w:p>
    <w:p w14:paraId="0383C1D0" w14:textId="77777777" w:rsidR="00A15987" w:rsidRPr="00782F5C" w:rsidRDefault="00A15987" w:rsidP="00A15987">
      <w:pPr>
        <w:pStyle w:val="B5"/>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AF0AF2" w14:textId="77777777" w:rsidR="00A15987" w:rsidRPr="00782F5C" w:rsidRDefault="00A15987" w:rsidP="00A15987">
      <w:pPr>
        <w:pStyle w:val="B4"/>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0643E393" w14:textId="77777777" w:rsidR="00A15987" w:rsidRPr="00782F5C" w:rsidRDefault="00A15987" w:rsidP="00A15987">
      <w:pPr>
        <w:pStyle w:val="B5"/>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757E230A" w14:textId="77777777" w:rsidR="00A15987" w:rsidRPr="00782F5C" w:rsidRDefault="00A15987" w:rsidP="00A15987">
      <w:pPr>
        <w:pStyle w:val="B4"/>
      </w:pPr>
      <w:r w:rsidRPr="00782F5C">
        <w:t>4&gt;</w:t>
      </w:r>
      <w:r w:rsidRPr="00782F5C">
        <w:tab/>
        <w:t xml:space="preserve">consider a transmission opportunity which comes first in time as the initial transmission opportunity and other transmission opportunities as the retransmission </w:t>
      </w:r>
      <w:proofErr w:type="gramStart"/>
      <w:r w:rsidRPr="00782F5C">
        <w:t>opportunities;</w:t>
      </w:r>
      <w:proofErr w:type="gramEnd"/>
    </w:p>
    <w:p w14:paraId="03133005" w14:textId="77777777" w:rsidR="00A15987" w:rsidRPr="00782F5C" w:rsidRDefault="00A15987" w:rsidP="00A15987">
      <w:pPr>
        <w:pStyle w:val="B4"/>
      </w:pPr>
      <w:r w:rsidRPr="00782F5C">
        <w:t>4&gt;</w:t>
      </w:r>
      <w:r w:rsidRPr="00782F5C">
        <w:tab/>
        <w:t xml:space="preserve">consider all the transmission opportunities as the selected </w:t>
      </w:r>
      <w:proofErr w:type="spellStart"/>
      <w:r w:rsidRPr="00782F5C">
        <w:t>sidelink</w:t>
      </w:r>
      <w:proofErr w:type="spellEnd"/>
      <w:r w:rsidRPr="00782F5C">
        <w:t xml:space="preserve"> grant.</w:t>
      </w:r>
    </w:p>
    <w:p w14:paraId="1225ED30" w14:textId="77777777" w:rsidR="00A15987" w:rsidRPr="00782F5C" w:rsidRDefault="00A15987" w:rsidP="00A15987">
      <w:pPr>
        <w:pStyle w:val="B3"/>
        <w:rPr>
          <w:lang w:eastAsia="en-US"/>
        </w:rPr>
      </w:pPr>
      <w:r w:rsidRPr="00782F5C">
        <w:rPr>
          <w:lang w:eastAsia="en-US"/>
        </w:rPr>
        <w:t>3&gt;</w:t>
      </w:r>
      <w:r w:rsidRPr="00782F5C">
        <w:rPr>
          <w:lang w:eastAsia="en-US"/>
        </w:rPr>
        <w:tab/>
        <w:t>else:</w:t>
      </w:r>
    </w:p>
    <w:p w14:paraId="5408F4D9" w14:textId="77777777" w:rsidR="00A15987" w:rsidRPr="00782F5C" w:rsidRDefault="00A15987" w:rsidP="00A15987">
      <w:pPr>
        <w:pStyle w:val="B4"/>
        <w:overflowPunct/>
        <w:autoSpaceDE/>
        <w:autoSpaceDN/>
        <w:adjustRightInd/>
        <w:textAlignment w:val="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w:t>
      </w:r>
      <w:proofErr w:type="spellStart"/>
      <w:r w:rsidRPr="00782F5C">
        <w:rPr>
          <w:lang w:eastAsia="ko-KR"/>
        </w:rPr>
        <w:t>sidelink</w:t>
      </w:r>
      <w:proofErr w:type="spellEnd"/>
      <w:r w:rsidRPr="00782F5C">
        <w:rPr>
          <w:lang w:eastAsia="ko-KR"/>
        </w:rPr>
        <w:t xml:space="preserve"> grant.</w:t>
      </w:r>
    </w:p>
    <w:p w14:paraId="76A61254" w14:textId="77777777" w:rsidR="00A15987" w:rsidRPr="00782F5C" w:rsidRDefault="00A15987" w:rsidP="00A15987">
      <w:pPr>
        <w:pStyle w:val="B3"/>
      </w:pPr>
      <w:r w:rsidRPr="00782F5C">
        <w:t>3&gt;</w:t>
      </w:r>
      <w:r w:rsidRPr="00782F5C">
        <w:tab/>
        <w:t xml:space="preserve">use the selected </w:t>
      </w:r>
      <w:proofErr w:type="spellStart"/>
      <w:r w:rsidRPr="00782F5C">
        <w:t>sidelink</w:t>
      </w:r>
      <w:proofErr w:type="spellEnd"/>
      <w:r w:rsidRPr="00782F5C">
        <w:t xml:space="preserve">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5C1A1720" w14:textId="77777777" w:rsidR="00A15987" w:rsidRPr="00782F5C" w:rsidRDefault="00A15987" w:rsidP="00A15987">
      <w:pPr>
        <w:pStyle w:val="NO"/>
        <w:rPr>
          <w:lang w:eastAsia="ko-KR"/>
        </w:rPr>
      </w:pPr>
      <w:r w:rsidRPr="00782F5C">
        <w:t>NOTE 3Ae</w:t>
      </w:r>
      <w:r w:rsidRPr="00782F5C">
        <w:rPr>
          <w:lang w:eastAsia="ko-KR"/>
        </w:rPr>
        <w:t>:</w:t>
      </w:r>
      <w:r w:rsidRPr="00782F5C">
        <w:rPr>
          <w:lang w:eastAsia="ko-KR"/>
        </w:rPr>
        <w:tab/>
        <w:t xml:space="preserve">MAC entity, based on UE implementation, decides whether to indicate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lang w:eastAsia="ko-KR"/>
        </w:rPr>
        <w:t xml:space="preserve"> as specified in </w:t>
      </w:r>
      <w:r w:rsidRPr="00782F5C">
        <w:t xml:space="preserve">clause 8.1.4 of TS 38.214 [7] </w:t>
      </w:r>
      <w:r w:rsidRPr="00782F5C">
        <w:rPr>
          <w:lang w:eastAsia="ko-KR"/>
        </w:rPr>
        <w:t>larger than 1.</w:t>
      </w:r>
    </w:p>
    <w:p w14:paraId="6FF61524" w14:textId="77777777" w:rsidR="00A15987" w:rsidRPr="00782F5C" w:rsidRDefault="00A15987" w:rsidP="00A15987">
      <w:pPr>
        <w:pStyle w:val="N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proofErr w:type="gramStart"/>
      <w:r w:rsidRPr="00782F5C">
        <w:rPr>
          <w:rFonts w:eastAsia="Calibri"/>
        </w:rPr>
        <w:t>Multi-consecutive</w:t>
      </w:r>
      <w:proofErr w:type="gramEnd"/>
      <w:r w:rsidRPr="00782F5C">
        <w:rPr>
          <w:rFonts w:eastAsia="Calibri"/>
        </w:rPr>
        <w:t xml:space="preser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4E960335" w14:textId="77777777" w:rsidR="00A15987" w:rsidRPr="00782F5C" w:rsidRDefault="00A15987" w:rsidP="00A15987">
      <w:pPr>
        <w:pStyle w:val="N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6C05EF47" w14:textId="77777777" w:rsidR="00A15987" w:rsidRPr="00782F5C" w:rsidRDefault="00A15987" w:rsidP="00A15987">
      <w:pPr>
        <w:pStyle w:val="NO"/>
      </w:pPr>
      <w:r w:rsidRPr="00782F5C">
        <w:lastRenderedPageBreak/>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3AB96DA1" w14:textId="77777777" w:rsidR="00A15987" w:rsidRPr="00782F5C" w:rsidRDefault="00A15987" w:rsidP="00A15987">
      <w:pPr>
        <w:pStyle w:val="N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76AF969F" w14:textId="77777777" w:rsidR="00A15987" w:rsidRPr="00782F5C" w:rsidRDefault="00A15987" w:rsidP="00A15987">
      <w:pPr>
        <w:pStyle w:val="N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932497F" w14:textId="77777777" w:rsidR="00A15987" w:rsidRPr="00782F5C" w:rsidRDefault="00A15987" w:rsidP="00A15987">
      <w:pPr>
        <w:pStyle w:val="N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 xml:space="preserve">before a reserved resource of other UE </w:t>
      </w:r>
      <w:proofErr w:type="gramStart"/>
      <w:r w:rsidRPr="00782F5C">
        <w:t>is able to</w:t>
      </w:r>
      <w:proofErr w:type="gramEnd"/>
      <w:r w:rsidRPr="00782F5C">
        <w:t xml:space="preserve"> share its initiated COT to the reservation, UE may prioritize/select resource(s) in the slot(s) for transmission. It is up to UE implementation how the physical layer reports detected reserved resources to MAC layer.</w:t>
      </w:r>
    </w:p>
    <w:p w14:paraId="293A712B" w14:textId="77777777" w:rsidR="00A15987" w:rsidRPr="00782F5C" w:rsidRDefault="00A15987" w:rsidP="00A15987">
      <w:pPr>
        <w:pStyle w:val="N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421444E7" w14:textId="1A1683C1" w:rsidR="00A15987" w:rsidRDefault="00A15987" w:rsidP="00A15987">
      <w:pPr>
        <w:pStyle w:val="NO"/>
      </w:pPr>
      <w:r w:rsidRPr="00782F5C">
        <w:t>NOTE 3A</w:t>
      </w:r>
      <w:del w:id="17" w:author="Ericsson (Min)" w:date="2024-10-21T16:08:00Z">
        <w:r w:rsidRPr="00782F5C" w:rsidDel="00B96969">
          <w:delText>1</w:delText>
        </w:r>
      </w:del>
      <w:ins w:id="18" w:author="Ericsson (Min)" w:date="2024-10-21T16:09:00Z">
        <w:r w:rsidR="00B96969">
          <w:t>m</w:t>
        </w:r>
      </w:ins>
      <w:r w:rsidRPr="00782F5C">
        <w: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5FF5E210" w14:textId="37C7D500" w:rsidR="00B96969" w:rsidRPr="00B31AAB" w:rsidRDefault="00B96969" w:rsidP="00B96969">
      <w:pPr>
        <w:pStyle w:val="NO"/>
        <w:rPr>
          <w:ins w:id="19" w:author="Ericsson (Min)" w:date="2024-10-21T16:08:00Z"/>
        </w:rPr>
      </w:pPr>
      <w:ins w:id="20" w:author="Ericsson (Min)" w:date="2024-10-21T16:08:00Z">
        <w:r w:rsidRPr="00782F5C">
          <w:t>NOTE 3A</w:t>
        </w:r>
      </w:ins>
      <w:ins w:id="21" w:author="Ericsson (Min)" w:date="2024-10-21T16:09:00Z">
        <w:r>
          <w:t>n</w:t>
        </w:r>
      </w:ins>
      <w:ins w:id="22" w:author="Ericsson (Min)" w:date="2024-10-21T16:08:00Z">
        <w:r w:rsidRPr="00782F5C">
          <w:t>:</w:t>
        </w:r>
        <w:r w:rsidRPr="00782F5C">
          <w:tab/>
        </w:r>
        <w:r w:rsidRPr="00B31AAB">
          <w:t>F</w:t>
        </w:r>
        <w:r w:rsidRPr="00B31AAB">
          <w:rPr>
            <w:lang w:eastAsia="ko-KR"/>
          </w:rPr>
          <w:t xml:space="preserve">or </w:t>
        </w:r>
        <w:proofErr w:type="gramStart"/>
        <w:r w:rsidRPr="00B31AAB">
          <w:rPr>
            <w:rFonts w:eastAsia="Calibri"/>
          </w:rPr>
          <w:t>Multi-consecutive</w:t>
        </w:r>
        <w:proofErr w:type="gramEnd"/>
        <w:r w:rsidRPr="00B31AAB">
          <w:rPr>
            <w:rFonts w:eastAsia="Calibri"/>
          </w:rPr>
          <w:t xml:space="preserve"> slots transmission</w:t>
        </w:r>
        <w:r w:rsidRPr="00B31AAB">
          <w:rPr>
            <w:lang w:eastAsia="ko-KR"/>
          </w:rPr>
          <w:t xml:space="preserve"> as specified in </w:t>
        </w:r>
        <w:r w:rsidRPr="00B31AAB">
          <w:t>clause 8.1.4 of TS 38.214 [7], during resource (re)selection,</w:t>
        </w:r>
      </w:ins>
      <w:ins w:id="23" w:author="Ericsson (Min)" w:date="2024-10-21T16:09:00Z">
        <w:r w:rsidR="00B31AAB" w:rsidRPr="00B31AAB">
          <w:t xml:space="preserve"> the number of resources selected in the retransmission loop is equal to the total number of transmissions (including initial transmission and retransmission</w:t>
        </w:r>
      </w:ins>
      <w:ins w:id="24" w:author="Ericsson (Min)" w:date="2024-11-07T14:49:00Z">
        <w:r w:rsidR="00135A0E">
          <w:t>s</w:t>
        </w:r>
      </w:ins>
      <w:ins w:id="25" w:author="Ericsson (Min)" w:date="2024-10-21T16:09:00Z">
        <w:r w:rsidR="00B31AAB" w:rsidRPr="00B31AAB">
          <w:t>) minus the number of transmissions selected in the initial transmission loop</w:t>
        </w:r>
        <w:r w:rsidR="00B31AAB" w:rsidRPr="00B31AAB">
          <w:rPr>
            <w:lang w:eastAsia="zh-CN"/>
          </w:rPr>
          <w:t>.</w:t>
        </w:r>
      </w:ins>
    </w:p>
    <w:p w14:paraId="1EA43A4C" w14:textId="77777777" w:rsidR="00A15987" w:rsidRPr="00782F5C" w:rsidRDefault="00A15987" w:rsidP="00A15987">
      <w:pPr>
        <w:pStyle w:val="N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D5D2A10" w14:textId="77777777" w:rsidR="00A15987" w:rsidRPr="00782F5C" w:rsidRDefault="00A15987" w:rsidP="00A15987">
      <w:pPr>
        <w:pStyle w:val="N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1A2360FC" w14:textId="77777777" w:rsidR="00A15987" w:rsidRPr="00782F5C" w:rsidRDefault="00A15987" w:rsidP="00A15987">
      <w:pPr>
        <w:pStyle w:val="NO"/>
        <w:rPr>
          <w:lang w:eastAsia="en-US"/>
        </w:rPr>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Malgun Gothic"/>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Malgun Gothic"/>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5A4C6DB9" w14:textId="77777777" w:rsidR="00A15987" w:rsidRPr="00782F5C" w:rsidRDefault="00A15987" w:rsidP="00A15987">
      <w:pPr>
        <w:pStyle w:val="N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t>
      </w:r>
      <w:proofErr w:type="gramStart"/>
      <w:r w:rsidRPr="00782F5C">
        <w:rPr>
          <w:lang w:eastAsia="ko-KR"/>
        </w:rPr>
        <w:t>whether or not</w:t>
      </w:r>
      <w:proofErr w:type="gramEnd"/>
      <w:r w:rsidRPr="00782F5C">
        <w:rPr>
          <w:lang w:eastAsia="ko-KR"/>
        </w:rPr>
        <w:t xml:space="preserve">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411A4BAB" w14:textId="77777777" w:rsidR="00A15987" w:rsidRPr="00782F5C" w:rsidRDefault="00A15987" w:rsidP="00A15987">
      <w:pPr>
        <w:pStyle w:val="NO"/>
        <w:rPr>
          <w:lang w:eastAsia="ko-KR"/>
        </w:rPr>
      </w:pPr>
      <w:r w:rsidRPr="00782F5C">
        <w:rPr>
          <w:lang w:eastAsia="zh-CN"/>
        </w:rPr>
        <w:lastRenderedPageBreak/>
        <w:t>NOTE 3B5</w:t>
      </w:r>
      <w:r w:rsidRPr="00782F5C">
        <w:rPr>
          <w:bCs/>
          <w:lang w:eastAsia="zh-CN"/>
        </w:rPr>
        <w:t>:</w:t>
      </w:r>
      <w:r w:rsidRPr="00782F5C">
        <w:rPr>
          <w:bCs/>
          <w:lang w:eastAsia="zh-CN"/>
        </w:rPr>
        <w:tab/>
      </w:r>
      <w:r w:rsidRPr="00782F5C">
        <w:rPr>
          <w:lang w:eastAsia="ko-KR"/>
        </w:rPr>
        <w:t xml:space="preserve">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782F5C">
        <w:rPr>
          <w:i/>
        </w:rPr>
        <w:t>sl</w:t>
      </w:r>
      <w:proofErr w:type="spellEnd"/>
      <w:r w:rsidRPr="00782F5C">
        <w:rPr>
          <w:i/>
        </w:rPr>
        <w:t>-IUC-Explicit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8D5A375" w14:textId="77777777" w:rsidR="00A15987" w:rsidRPr="00782F5C" w:rsidRDefault="00A15987" w:rsidP="00A15987">
      <w:pPr>
        <w:pStyle w:val="N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proofErr w:type="spellStart"/>
      <w:r w:rsidRPr="00782F5C">
        <w:rPr>
          <w:rFonts w:eastAsia="DengXian"/>
          <w:i/>
          <w:lang w:eastAsia="zh-CN"/>
        </w:rPr>
        <w:t>sl</w:t>
      </w:r>
      <w:proofErr w:type="spellEnd"/>
      <w:r w:rsidRPr="00782F5C">
        <w:rPr>
          <w:rFonts w:eastAsia="DengXian"/>
          <w:i/>
          <w:lang w:eastAsia="zh-CN"/>
        </w:rPr>
        <w:t>-IUC-Explicit</w:t>
      </w:r>
      <w:r w:rsidRPr="00782F5C">
        <w:rPr>
          <w:rFonts w:eastAsia="DengXian"/>
          <w:lang w:eastAsia="zh-CN"/>
        </w:rPr>
        <w:t xml:space="preserve"> or </w:t>
      </w:r>
      <w:proofErr w:type="spellStart"/>
      <w:r w:rsidRPr="00782F5C">
        <w:rPr>
          <w:rFonts w:eastAsia="DengXian"/>
          <w:i/>
          <w:lang w:eastAsia="zh-CN"/>
        </w:rPr>
        <w:t>sl</w:t>
      </w:r>
      <w:proofErr w:type="spellEnd"/>
      <w:r w:rsidRPr="00782F5C">
        <w:rPr>
          <w:rFonts w:eastAsia="DengXian"/>
          <w:i/>
          <w:lang w:eastAsia="zh-CN"/>
        </w:rPr>
        <w:t>-IUC-Condition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26EC8C28" w14:textId="77777777" w:rsidR="00A15987" w:rsidRPr="00782F5C" w:rsidRDefault="00A15987" w:rsidP="00A15987">
      <w:pPr>
        <w:pStyle w:val="NO"/>
        <w:rPr>
          <w:rFonts w:eastAsia="Malgun Gothic"/>
          <w:lang w:eastAsia="ko-KR"/>
        </w:rPr>
      </w:pPr>
      <w:r w:rsidRPr="00782F5C">
        <w:rPr>
          <w:rFonts w:eastAsia="Malgun Gothic"/>
          <w:lang w:eastAsia="ko-KR"/>
        </w:rPr>
        <w:t>NOTE 3B7:</w:t>
      </w:r>
      <w:r w:rsidRPr="00782F5C">
        <w:rPr>
          <w:rFonts w:eastAsia="Malgun Gothic"/>
          <w:lang w:eastAsia="ko-KR"/>
        </w:rPr>
        <w:tab/>
        <w:t xml:space="preserve">When </w:t>
      </w:r>
      <w:proofErr w:type="spellStart"/>
      <w:r w:rsidRPr="00782F5C">
        <w:rPr>
          <w:rFonts w:eastAsia="Malgun Gothic"/>
          <w:i/>
          <w:lang w:eastAsia="ko-KR"/>
        </w:rPr>
        <w:t>sl-TriggerConditionCoordInfo</w:t>
      </w:r>
      <w:proofErr w:type="spellEnd"/>
      <w:r w:rsidRPr="00782F5C">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782F5C">
        <w:rPr>
          <w:rFonts w:eastAsia="Malgun Gothic"/>
          <w:lang w:eastAsia="ko-KR"/>
        </w:rPr>
        <w:t>sidelink</w:t>
      </w:r>
      <w:proofErr w:type="spellEnd"/>
      <w:r w:rsidRPr="00782F5C">
        <w:rPr>
          <w:rFonts w:eastAsia="Malgun Gothic"/>
          <w:lang w:eastAsia="ko-KR"/>
        </w:rPr>
        <w:t xml:space="preserve"> transmission is up to the UE implementation.</w:t>
      </w:r>
    </w:p>
    <w:p w14:paraId="5BC9AD67" w14:textId="77777777" w:rsidR="00A15987" w:rsidRPr="00782F5C" w:rsidRDefault="00A15987" w:rsidP="00A15987">
      <w:pPr>
        <w:pStyle w:val="B1"/>
      </w:pPr>
      <w:r w:rsidRPr="00782F5C">
        <w:t>1&gt;</w:t>
      </w:r>
      <w:r w:rsidRPr="00782F5C">
        <w:tab/>
        <w:t>if a</w:t>
      </w:r>
      <w:r w:rsidRPr="00782F5C">
        <w:rPr>
          <w:noProof/>
          <w:lang w:eastAsia="ko-KR"/>
        </w:rPr>
        <w:t xml:space="preserve"> </w:t>
      </w:r>
      <w:r w:rsidRPr="00782F5C">
        <w:t xml:space="preserve">selected </w:t>
      </w:r>
      <w:proofErr w:type="spellStart"/>
      <w:r w:rsidRPr="00782F5C">
        <w:t>sidelink</w:t>
      </w:r>
      <w:proofErr w:type="spellEnd"/>
      <w:r w:rsidRPr="00782F5C">
        <w:t xml:space="preserve"> grant is available for retransmission(s) of a MAC PDU which has been positively acknowledged as specified in clause 5.22.1.3.1a, </w:t>
      </w:r>
      <w:r w:rsidRPr="00782F5C">
        <w:rPr>
          <w:lang w:eastAsia="ko-KR"/>
        </w:rPr>
        <w:t xml:space="preserve">except a positive acknowledgement to </w:t>
      </w:r>
      <w:proofErr w:type="gramStart"/>
      <w:r w:rsidRPr="00782F5C">
        <w:rPr>
          <w:lang w:eastAsia="ko-KR"/>
        </w:rPr>
        <w:t>Multi-consecutive</w:t>
      </w:r>
      <w:proofErr w:type="gramEnd"/>
      <w:r w:rsidRPr="00782F5C">
        <w:rPr>
          <w:lang w:eastAsia="ko-KR"/>
        </w:rPr>
        <w:t xml:space="preser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630E1E36" w14:textId="77777777" w:rsidR="00A15987" w:rsidRPr="00782F5C" w:rsidRDefault="00A15987" w:rsidP="00A15987">
      <w:pPr>
        <w:pStyle w:val="B2"/>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 xml:space="preserve">the selected </w:t>
      </w:r>
      <w:proofErr w:type="spellStart"/>
      <w:r w:rsidRPr="00782F5C">
        <w:t>sidelink</w:t>
      </w:r>
      <w:proofErr w:type="spellEnd"/>
      <w:r w:rsidRPr="00782F5C">
        <w:t xml:space="preserve"> grant.</w:t>
      </w:r>
    </w:p>
    <w:p w14:paraId="2FA9D6A2" w14:textId="77777777" w:rsidR="00A15987" w:rsidRPr="00782F5C" w:rsidRDefault="00A15987" w:rsidP="00A15987">
      <w:pPr>
        <w:pStyle w:val="NO"/>
      </w:pPr>
      <w:r w:rsidRPr="00782F5C">
        <w:rPr>
          <w:rFonts w:eastAsia="Malgun Gothic"/>
          <w:lang w:eastAsia="ko-KR"/>
        </w:rPr>
        <w:t>NOTE 3C:</w:t>
      </w:r>
      <w:r w:rsidRPr="00782F5C">
        <w:rPr>
          <w:rFonts w:eastAsia="Malgun Gothic"/>
          <w:lang w:eastAsia="ko-KR"/>
        </w:rPr>
        <w:tab/>
      </w:r>
      <w:r w:rsidRPr="00782F5C">
        <w:t>How the MAC entity determines the remaining PDB of SL data is left to UE implementation.</w:t>
      </w:r>
    </w:p>
    <w:p w14:paraId="219BD69A" w14:textId="77777777" w:rsidR="00A15987" w:rsidRPr="00782F5C" w:rsidRDefault="00A15987" w:rsidP="00A15987">
      <w:pPr>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proofErr w:type="spellStart"/>
      <w:r w:rsidRPr="00782F5C">
        <w:rPr>
          <w:rFonts w:eastAsia="DengXian"/>
          <w:i/>
          <w:lang w:eastAsia="zh-CN"/>
        </w:rPr>
        <w:t>sl</w:t>
      </w:r>
      <w:proofErr w:type="spellEnd"/>
      <w:r w:rsidRPr="00782F5C">
        <w:rPr>
          <w:rFonts w:eastAsia="DengXian"/>
          <w:i/>
          <w:lang w:eastAsia="zh-CN"/>
        </w:rPr>
        <w:t>-NRPSSCH-EUTRA-</w:t>
      </w:r>
      <w:proofErr w:type="spellStart"/>
      <w:r w:rsidRPr="00782F5C">
        <w:rPr>
          <w:rFonts w:eastAsia="DengXian"/>
          <w:i/>
          <w:lang w:eastAsia="zh-CN"/>
        </w:rPr>
        <w:t>ThresRSRP</w:t>
      </w:r>
      <w:proofErr w:type="spellEnd"/>
      <w:r w:rsidRPr="00782F5C">
        <w:rPr>
          <w:rFonts w:eastAsia="DengXian"/>
          <w:i/>
          <w:lang w:eastAsia="zh-CN"/>
        </w:rPr>
        <w:t>-List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72848BF0" w14:textId="77777777" w:rsidR="00A15987" w:rsidRPr="00782F5C" w:rsidRDefault="00A15987" w:rsidP="00A15987">
      <w:pPr>
        <w:pStyle w:val="B1"/>
      </w:pPr>
      <w:r w:rsidRPr="00782F5C">
        <w:rPr>
          <w:rFonts w:eastAsia="Malgun Gothic"/>
          <w:noProof/>
          <w:lang w:eastAsia="ko-KR"/>
        </w:rPr>
        <w:t>-</w:t>
      </w:r>
      <w:r w:rsidRPr="00782F5C">
        <w:rPr>
          <w:rFonts w:eastAsia="Malgun Gothic"/>
          <w:noProof/>
          <w:lang w:eastAsia="ko-KR"/>
        </w:rPr>
        <w:tab/>
      </w:r>
      <w:r w:rsidRPr="00782F5C">
        <w:t xml:space="preserve">For initial transmission, randomly select first of NR SL slots overlapping with an LTE SL subframe for one transmission opportunity from the resources indicated in the resource selection procedure for IUC scheme 1 </w:t>
      </w:r>
      <w:proofErr w:type="gramStart"/>
      <w:r w:rsidRPr="00782F5C">
        <w:t>above;</w:t>
      </w:r>
      <w:proofErr w:type="gramEnd"/>
    </w:p>
    <w:p w14:paraId="61F966A7" w14:textId="77777777" w:rsidR="00A15987" w:rsidRPr="00782F5C" w:rsidRDefault="00A15987" w:rsidP="00A15987">
      <w:pPr>
        <w:pStyle w:val="B1"/>
      </w:pPr>
      <w:r w:rsidRPr="00782F5C">
        <w:rPr>
          <w:rFonts w:eastAsia="Malgun Gothic"/>
          <w:noProof/>
          <w:lang w:eastAsia="ko-KR"/>
        </w:rPr>
        <w:t>-</w:t>
      </w:r>
      <w:r w:rsidRPr="00782F5C">
        <w:rPr>
          <w:rFonts w:eastAsia="Malgun Gothic"/>
          <w:noProof/>
          <w:lang w:eastAsia="ko-KR"/>
        </w:rPr>
        <w:tab/>
      </w:r>
      <w:r w:rsidRPr="00782F5C">
        <w:t xml:space="preserve">For retransmission, randomly select the time and frequency resources in the second of NR SL slots overlapping with an LTE SL subframe to which the selected transmission resources </w:t>
      </w:r>
      <w:proofErr w:type="gramStart"/>
      <w:r w:rsidRPr="00782F5C">
        <w:t>belongs, or</w:t>
      </w:r>
      <w:proofErr w:type="gramEnd"/>
      <w:r w:rsidRPr="00782F5C">
        <w:t xml:space="preserve"> select the time and frequency resources in the first of NR SL slots overlapping with an LTE SL subframe for one transmission opportunity from the resources indicated in the resource selection procedure for IUC scheme 1 above.</w:t>
      </w:r>
    </w:p>
    <w:p w14:paraId="37E4073C" w14:textId="77777777" w:rsidR="00A15987" w:rsidRPr="00782F5C" w:rsidRDefault="00A15987" w:rsidP="00A15987">
      <w:r w:rsidRPr="00782F5C">
        <w:t xml:space="preserve">For a selected </w:t>
      </w:r>
      <w:proofErr w:type="spellStart"/>
      <w:r w:rsidRPr="00782F5C">
        <w:t>sidelink</w:t>
      </w:r>
      <w:proofErr w:type="spellEnd"/>
      <w:r w:rsidRPr="00782F5C">
        <w:t xml:space="preserve"> grant, the minimum time gap between any two selected resources comprises:</w:t>
      </w:r>
    </w:p>
    <w:p w14:paraId="41F65839" w14:textId="77777777" w:rsidR="00A15987" w:rsidRPr="00782F5C" w:rsidRDefault="00A15987" w:rsidP="00A15987">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r>
      <w:r w:rsidRPr="00782F5C">
        <w:rPr>
          <w:rFonts w:eastAsia="Malgun Gothic"/>
          <w:lang w:eastAsia="ko-KR"/>
        </w:rPr>
        <w:t xml:space="preserve">For SL operation without shared spectrum channel access, </w:t>
      </w:r>
      <w:r w:rsidRPr="00782F5C">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782F5C">
        <w:rPr>
          <w:rFonts w:eastAsia="Malgun Gothic"/>
          <w:i/>
          <w:lang w:eastAsia="ko-KR"/>
        </w:rPr>
        <w:t>sl-</w:t>
      </w:r>
      <w:r w:rsidRPr="00782F5C">
        <w:rPr>
          <w:rFonts w:eastAsia="Malgun Gothic"/>
          <w:i/>
          <w:noProof/>
          <w:lang w:eastAsia="ko-KR"/>
        </w:rPr>
        <w:t>MinTimeGapPSFCH</w:t>
      </w:r>
      <w:proofErr w:type="spellEnd"/>
      <w:r w:rsidRPr="00782F5C">
        <w:rPr>
          <w:rFonts w:eastAsia="Malgun Gothic"/>
          <w:noProof/>
          <w:lang w:eastAsia="ko-KR"/>
        </w:rPr>
        <w:t xml:space="preserve"> and </w:t>
      </w:r>
      <w:proofErr w:type="spellStart"/>
      <w:r w:rsidRPr="00782F5C">
        <w:rPr>
          <w:rFonts w:eastAsia="Malgun Gothic"/>
          <w:i/>
          <w:lang w:eastAsia="ko-KR"/>
        </w:rPr>
        <w:t>sl</w:t>
      </w:r>
      <w:proofErr w:type="spellEnd"/>
      <w:r w:rsidRPr="00782F5C">
        <w:rPr>
          <w:rFonts w:eastAsia="Malgun Gothic"/>
          <w:i/>
          <w:lang w:eastAsia="ko-KR"/>
        </w:rPr>
        <w:t>-PSFCH-</w:t>
      </w:r>
      <w:r w:rsidRPr="00782F5C">
        <w:rPr>
          <w:rFonts w:eastAsia="Malgun Gothic"/>
          <w:i/>
          <w:noProof/>
          <w:lang w:eastAsia="ko-KR"/>
        </w:rPr>
        <w:t>Period</w:t>
      </w:r>
      <w:r w:rsidRPr="00782F5C">
        <w:rPr>
          <w:rFonts w:eastAsia="Malgun Gothic"/>
          <w:noProof/>
          <w:lang w:eastAsia="ko-KR"/>
        </w:rPr>
        <w:t xml:space="preserve"> for the pool of resources; and</w:t>
      </w:r>
    </w:p>
    <w:p w14:paraId="22A34ADD" w14:textId="77777777" w:rsidR="00A15987" w:rsidRPr="00782F5C" w:rsidRDefault="00A15987" w:rsidP="00A15987">
      <w:pPr>
        <w:pStyle w:val="B1"/>
        <w:rPr>
          <w:rFonts w:eastAsia="Malgun Gothic"/>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proofErr w:type="spellStart"/>
      <w:r w:rsidRPr="00782F5C">
        <w:rPr>
          <w:i/>
          <w:lang w:eastAsia="ko-KR"/>
        </w:rPr>
        <w:t>sl</w:t>
      </w:r>
      <w:proofErr w:type="spellEnd"/>
      <w:r w:rsidRPr="00782F5C">
        <w:rPr>
          <w:i/>
          <w:lang w:eastAsia="ko-KR"/>
        </w:rPr>
        <w:t>-</w:t>
      </w:r>
      <w:proofErr w:type="spellStart"/>
      <w:r w:rsidRPr="00782F5C">
        <w:rPr>
          <w:i/>
          <w:lang w:eastAsia="ko-KR"/>
        </w:rPr>
        <w:t>NumPSFCH</w:t>
      </w:r>
      <w:proofErr w:type="spellEnd"/>
      <w:r w:rsidRPr="00782F5C">
        <w:rPr>
          <w:i/>
          <w:lang w:eastAsia="ko-KR"/>
        </w:rPr>
        <w:t>-Occasions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6D7BD70D" w14:textId="77777777" w:rsidR="00A15987" w:rsidRPr="00782F5C" w:rsidRDefault="00A15987" w:rsidP="00A15987">
      <w:pPr>
        <w:pStyle w:val="B1"/>
        <w:rPr>
          <w:rFonts w:eastAsia="Malgun Gothic"/>
          <w:noProof/>
          <w:lang w:eastAsia="ko-KR"/>
        </w:rPr>
      </w:pPr>
      <w:r w:rsidRPr="00782F5C">
        <w:rPr>
          <w:rFonts w:eastAsia="Malgun Gothic"/>
          <w:noProof/>
          <w:lang w:eastAsia="ko-KR"/>
        </w:rPr>
        <w:t>-</w:t>
      </w:r>
      <w:r w:rsidRPr="00782F5C">
        <w:rPr>
          <w:rFonts w:eastAsia="Malgun Gothic"/>
          <w:noProof/>
          <w:lang w:eastAsia="ko-KR"/>
        </w:rPr>
        <w:tab/>
        <w:t>a time required for PSFCH reception and processing plus sidelink retransmission preparation including multiplexing of necessary physical channels and any TX-RX/RX-TX switching time.</w:t>
      </w:r>
    </w:p>
    <w:p w14:paraId="42F5F499" w14:textId="77777777" w:rsidR="00A15987" w:rsidRPr="00782F5C" w:rsidRDefault="00A15987" w:rsidP="00A15987">
      <w:pPr>
        <w:pStyle w:val="NO"/>
        <w:rPr>
          <w:rFonts w:eastAsia="Malgun Gothic"/>
          <w:lang w:eastAsia="ko-KR"/>
        </w:rPr>
      </w:pPr>
      <w:r w:rsidRPr="00782F5C">
        <w:t>NOTE</w:t>
      </w:r>
      <w:r w:rsidRPr="00782F5C">
        <w:rPr>
          <w:rFonts w:eastAsiaTheme="minorEastAsia"/>
        </w:rPr>
        <w:t xml:space="preserve"> 4:</w:t>
      </w:r>
      <w:r w:rsidRPr="00782F5C">
        <w:tab/>
        <w:t xml:space="preserve">How to determine </w:t>
      </w:r>
      <w:r w:rsidRPr="00782F5C">
        <w:rPr>
          <w:rFonts w:eastAsia="Malgun Gothic"/>
          <w:noProof/>
          <w:lang w:eastAsia="ko-KR"/>
        </w:rPr>
        <w:t>the time required for PSFCH reception and processing plus sidelink retransmission preparation is left to UE implementation</w:t>
      </w:r>
      <w:r w:rsidRPr="00782F5C">
        <w:t>.</w:t>
      </w:r>
    </w:p>
    <w:p w14:paraId="70B57A8E" w14:textId="77777777" w:rsidR="00A15987" w:rsidRPr="00782F5C" w:rsidRDefault="00A15987" w:rsidP="00A15987">
      <w:pPr>
        <w:pStyle w:val="N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7D2B85C7" w14:textId="77777777" w:rsidR="00A15987" w:rsidRPr="00782F5C" w:rsidRDefault="00A15987" w:rsidP="00A15987">
      <w:r w:rsidRPr="00782F5C">
        <w:t xml:space="preserve">The MAC entity shall for each PSSCH duration not on </w:t>
      </w:r>
      <w:r w:rsidRPr="00782F5C">
        <w:rPr>
          <w:rFonts w:eastAsia="DengXian"/>
          <w:lang w:eastAsia="zh-CN"/>
        </w:rPr>
        <w:t>Dedicated SL-PRS resource pool</w:t>
      </w:r>
      <w:r w:rsidRPr="00782F5C">
        <w:t>:</w:t>
      </w:r>
    </w:p>
    <w:p w14:paraId="09B82E97" w14:textId="77777777" w:rsidR="00A15987" w:rsidRPr="00782F5C" w:rsidRDefault="00A15987" w:rsidP="00A15987">
      <w:pPr>
        <w:pStyle w:val="B1"/>
      </w:pPr>
      <w:r w:rsidRPr="00782F5C">
        <w:t>1&gt;</w:t>
      </w:r>
      <w:r w:rsidRPr="00782F5C">
        <w:tab/>
        <w:t xml:space="preserve">for each </w:t>
      </w:r>
      <w:proofErr w:type="spellStart"/>
      <w:r w:rsidRPr="00782F5C">
        <w:t>sidelink</w:t>
      </w:r>
      <w:proofErr w:type="spellEnd"/>
      <w:r w:rsidRPr="00782F5C">
        <w:t xml:space="preserve"> grant occurring in this PSSCH duration:</w:t>
      </w:r>
    </w:p>
    <w:p w14:paraId="79DFFDBD" w14:textId="77777777" w:rsidR="00A15987" w:rsidRPr="00782F5C" w:rsidRDefault="00A15987" w:rsidP="00A15987">
      <w:pPr>
        <w:pStyle w:val="B2"/>
        <w:rPr>
          <w:noProof/>
        </w:rPr>
      </w:pPr>
      <w:r w:rsidRPr="00782F5C">
        <w:rPr>
          <w:noProof/>
        </w:rPr>
        <w:t>2&gt;</w:t>
      </w:r>
      <w:r w:rsidRPr="00782F5C">
        <w:rPr>
          <w:noProof/>
        </w:rPr>
        <w:tab/>
        <w:t>select a MCS table allowed in the pool of resource which is associated with the sidelink grant;</w:t>
      </w:r>
    </w:p>
    <w:p w14:paraId="21164648" w14:textId="77777777" w:rsidR="00A15987" w:rsidRPr="00782F5C" w:rsidRDefault="00A15987" w:rsidP="00A15987">
      <w:pPr>
        <w:pStyle w:val="NO"/>
        <w:rPr>
          <w:noProof/>
        </w:rPr>
      </w:pPr>
      <w:r w:rsidRPr="00782F5C">
        <w:rPr>
          <w:noProof/>
        </w:rPr>
        <w:t>NOTE 4a:</w:t>
      </w:r>
      <w:r w:rsidRPr="00782F5C">
        <w:rPr>
          <w:noProof/>
        </w:rPr>
        <w:tab/>
        <w:t>MCS table selection is up to UE implementation if more than one MCS table is configured.</w:t>
      </w:r>
    </w:p>
    <w:p w14:paraId="6E92ED21" w14:textId="77777777" w:rsidR="00A15987" w:rsidRPr="00782F5C" w:rsidRDefault="00A15987" w:rsidP="00A15987">
      <w:pPr>
        <w:pStyle w:val="B2"/>
        <w:rPr>
          <w:noProof/>
          <w:lang w:eastAsia="ko-KR"/>
        </w:rPr>
      </w:pPr>
      <w:r w:rsidRPr="00782F5C">
        <w:rPr>
          <w:noProof/>
        </w:rPr>
        <w:lastRenderedPageBreak/>
        <w:t>2&gt;</w:t>
      </w:r>
      <w:r w:rsidRPr="00782F5C">
        <w:rPr>
          <w:noProof/>
        </w:rPr>
        <w:tab/>
        <w:t>if the MAC entity has been configured with Sidelink resource allocation mode 1</w:t>
      </w:r>
      <w:r w:rsidRPr="00782F5C">
        <w:rPr>
          <w:rFonts w:eastAsia="Malgun Gothic"/>
          <w:lang w:eastAsia="ko-KR"/>
        </w:rPr>
        <w:t xml:space="preserve"> or Sidelink resource allocation Scheme 1 for SL-PRS transmission on Shared SL-PRS resource pool</w:t>
      </w:r>
      <w:r w:rsidRPr="00782F5C">
        <w:rPr>
          <w:noProof/>
          <w:lang w:eastAsia="ko-KR"/>
        </w:rPr>
        <w:t>:</w:t>
      </w:r>
    </w:p>
    <w:p w14:paraId="159FF4F1" w14:textId="77777777" w:rsidR="00A15987" w:rsidRPr="00782F5C" w:rsidRDefault="00A15987" w:rsidP="00A15987">
      <w:pPr>
        <w:pStyle w:val="B3"/>
      </w:pPr>
      <w:r w:rsidRPr="00782F5C">
        <w:t>3&gt;</w:t>
      </w:r>
      <w:r w:rsidRPr="00782F5C">
        <w:tab/>
        <w:t xml:space="preserve">select a MCS which is, if configured, within the range that is configured by RRC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gramStart"/>
      <w:r w:rsidRPr="00782F5C">
        <w:rPr>
          <w:i/>
        </w:rPr>
        <w:t>ConfigDedicatedNR</w:t>
      </w:r>
      <w:proofErr w:type="spellEnd"/>
      <w:r w:rsidRPr="00782F5C">
        <w:t>;</w:t>
      </w:r>
      <w:proofErr w:type="gramEnd"/>
    </w:p>
    <w:p w14:paraId="34846F09" w14:textId="77777777" w:rsidR="00A15987" w:rsidRPr="00782F5C" w:rsidRDefault="00A15987" w:rsidP="00A15987">
      <w:pPr>
        <w:pStyle w:val="B3"/>
        <w:rPr>
          <w:lang w:eastAsia="zh-CN"/>
        </w:rPr>
      </w:pPr>
      <w:r w:rsidRPr="00782F5C">
        <w:t>3&gt;</w:t>
      </w:r>
      <w:r w:rsidRPr="00782F5C">
        <w:tab/>
        <w:t>set the resource reservation interval to 0ms</w:t>
      </w:r>
      <w:r w:rsidRPr="00782F5C">
        <w:rPr>
          <w:lang w:eastAsia="zh-CN"/>
        </w:rPr>
        <w:t>.</w:t>
      </w:r>
    </w:p>
    <w:p w14:paraId="57A4698F" w14:textId="77777777" w:rsidR="00A15987" w:rsidRPr="00782F5C" w:rsidRDefault="00A15987" w:rsidP="00A15987">
      <w:pPr>
        <w:pStyle w:val="B2"/>
        <w:rPr>
          <w:rFonts w:eastAsia="Malgun Gothic"/>
          <w:lang w:eastAsia="ko-KR"/>
        </w:rPr>
      </w:pPr>
      <w:r w:rsidRPr="00782F5C">
        <w:rPr>
          <w:rFonts w:eastAsia="Malgun Gothic"/>
          <w:lang w:eastAsia="ko-KR"/>
        </w:rPr>
        <w:t>2&gt;</w:t>
      </w:r>
      <w:r w:rsidRPr="00782F5C">
        <w:rPr>
          <w:rFonts w:eastAsia="Malgun Gothic"/>
          <w:lang w:eastAsia="ko-KR"/>
        </w:rPr>
        <w:tab/>
        <w:t>else if the MAC entity has been configured with Sidelink resource allocation mode 2 or Sidelink resource allocation Scheme 2 for SL-PRS transmission on Shared SL-PRS resource pool:</w:t>
      </w:r>
    </w:p>
    <w:p w14:paraId="5972831E" w14:textId="77777777" w:rsidR="00A15987" w:rsidRPr="00782F5C" w:rsidRDefault="00A15987" w:rsidP="00A15987">
      <w:pPr>
        <w:pStyle w:val="B3"/>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included in </w:t>
      </w:r>
      <w:proofErr w:type="spellStart"/>
      <w:r w:rsidRPr="00782F5C">
        <w:rPr>
          <w:i/>
        </w:rPr>
        <w:t>sl</w:t>
      </w:r>
      <w:proofErr w:type="spellEnd"/>
      <w:r w:rsidRPr="00782F5C">
        <w:rPr>
          <w:i/>
        </w:rPr>
        <w:t>-PSSCH-</w:t>
      </w:r>
      <w:proofErr w:type="spellStart"/>
      <w:r w:rsidRPr="00782F5C">
        <w:rPr>
          <w:i/>
        </w:rPr>
        <w:t>TxConfigList</w:t>
      </w:r>
      <w:proofErr w:type="spellEnd"/>
      <w:r w:rsidRPr="00782F5C">
        <w:t xml:space="preserve"> and, if configured by RRC, overlapped between </w:t>
      </w:r>
      <w:proofErr w:type="spellStart"/>
      <w:r w:rsidRPr="00782F5C">
        <w:rPr>
          <w:i/>
        </w:rPr>
        <w:t>sl</w:t>
      </w:r>
      <w:proofErr w:type="spellEnd"/>
      <w:r w:rsidRPr="00782F5C">
        <w:rPr>
          <w:i/>
        </w:rPr>
        <w:t>-</w:t>
      </w:r>
      <w:proofErr w:type="spellStart"/>
      <w:r w:rsidRPr="00782F5C">
        <w:rPr>
          <w:i/>
        </w:rPr>
        <w:t>MinMCS</w:t>
      </w:r>
      <w:proofErr w:type="spellEnd"/>
      <w:r w:rsidRPr="00782F5C">
        <w:rPr>
          <w:i/>
        </w:rPr>
        <w:t>-PSSCH</w:t>
      </w:r>
      <w:r w:rsidRPr="00782F5C">
        <w:t xml:space="preserve"> and </w:t>
      </w:r>
      <w:proofErr w:type="spellStart"/>
      <w:r w:rsidRPr="00782F5C">
        <w:rPr>
          <w:i/>
        </w:rPr>
        <w:t>sl</w:t>
      </w:r>
      <w:proofErr w:type="spellEnd"/>
      <w:r w:rsidRPr="00782F5C">
        <w:rPr>
          <w:i/>
        </w:rPr>
        <w:t>-</w:t>
      </w:r>
      <w:proofErr w:type="spellStart"/>
      <w:r w:rsidRPr="00782F5C">
        <w:rPr>
          <w:i/>
        </w:rPr>
        <w:t>MaxMCS</w:t>
      </w:r>
      <w:proofErr w:type="spellEnd"/>
      <w:r w:rsidRPr="00782F5C">
        <w:rPr>
          <w:i/>
        </w:rPr>
        <w:t>-PSSCH</w:t>
      </w:r>
      <w:r w:rsidRPr="00782F5C">
        <w:t xml:space="preserve"> associated with the selected MCS table indicated in </w:t>
      </w:r>
      <w:proofErr w:type="spellStart"/>
      <w:r w:rsidRPr="00782F5C">
        <w:rPr>
          <w:i/>
        </w:rPr>
        <w:t>sl</w:t>
      </w:r>
      <w:proofErr w:type="spellEnd"/>
      <w:r w:rsidRPr="00782F5C">
        <w:rPr>
          <w:i/>
        </w:rPr>
        <w:t>-CBR-</w:t>
      </w:r>
      <w:proofErr w:type="spellStart"/>
      <w:r w:rsidRPr="00782F5C">
        <w:rPr>
          <w:i/>
        </w:rPr>
        <w:t>PriorityTxConfigList</w:t>
      </w:r>
      <w:proofErr w:type="spellEnd"/>
      <w:r w:rsidRPr="00782F5C">
        <w:t xml:space="preserve"> for the highest priority of the </w:t>
      </w:r>
      <w:proofErr w:type="spellStart"/>
      <w:r w:rsidRPr="00782F5C">
        <w:t>sidelink</w:t>
      </w:r>
      <w:proofErr w:type="spellEnd"/>
      <w:r w:rsidRPr="00782F5C">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782F5C">
        <w:rPr>
          <w:i/>
        </w:rPr>
        <w:t>sl-DefaultTxConfigIndex</w:t>
      </w:r>
      <w:proofErr w:type="spellEnd"/>
      <w:r w:rsidRPr="00782F5C">
        <w:t xml:space="preserve"> configured by RRC if CBR measurement results are not available or the corresponding </w:t>
      </w:r>
      <w:proofErr w:type="spellStart"/>
      <w:r w:rsidRPr="00782F5C">
        <w:rPr>
          <w:i/>
          <w:iCs/>
          <w:szCs w:val="21"/>
        </w:rPr>
        <w:t>sl-DefaultCBR-PartialSensing</w:t>
      </w:r>
      <w:proofErr w:type="spellEnd"/>
      <w:r w:rsidRPr="00782F5C">
        <w:rPr>
          <w:i/>
          <w:iCs/>
          <w:sz w:val="18"/>
          <w:szCs w:val="21"/>
        </w:rPr>
        <w:t xml:space="preserve"> </w:t>
      </w:r>
      <w:r w:rsidRPr="00782F5C">
        <w:t xml:space="preserve">configured by RRC if partial sensing is selected and CBR measurement results are not available, or the corresponding </w:t>
      </w:r>
      <w:proofErr w:type="spellStart"/>
      <w:r w:rsidRPr="00782F5C">
        <w:rPr>
          <w:i/>
        </w:rPr>
        <w:t>sl-DefaultCBR-RandomSelection</w:t>
      </w:r>
      <w:proofErr w:type="spellEnd"/>
      <w:r w:rsidRPr="00782F5C">
        <w:t xml:space="preserve"> configured by RRC if random selection is selected and CBR measurement results are not available in case the </w:t>
      </w:r>
      <w:proofErr w:type="spellStart"/>
      <w:r w:rsidRPr="00782F5C">
        <w:rPr>
          <w:i/>
        </w:rPr>
        <w:t>sl-TxPoolExceptional</w:t>
      </w:r>
      <w:proofErr w:type="spellEnd"/>
      <w:r w:rsidRPr="00782F5C">
        <w:t xml:space="preserve"> is not used;</w:t>
      </w:r>
    </w:p>
    <w:p w14:paraId="191CEC85" w14:textId="77777777" w:rsidR="00A15987" w:rsidRPr="00782F5C" w:rsidRDefault="00A15987" w:rsidP="00A15987">
      <w:pPr>
        <w:pStyle w:val="B3"/>
      </w:pPr>
      <w:r w:rsidRPr="00782F5C">
        <w:t>3&gt;</w:t>
      </w:r>
      <w:r w:rsidRPr="00782F5C">
        <w:tab/>
        <w:t xml:space="preserve">if the MAC entity decides not to use the selected </w:t>
      </w:r>
      <w:proofErr w:type="spellStart"/>
      <w:r w:rsidRPr="00782F5C">
        <w:t>sidelink</w:t>
      </w:r>
      <w:proofErr w:type="spellEnd"/>
      <w:r w:rsidRPr="00782F5C">
        <w:t xml:space="preserve"> grant for the next PSSCH duration</w:t>
      </w:r>
      <w:r w:rsidRPr="00782F5C">
        <w:rPr>
          <w:rStyle w:val="B3Char2"/>
        </w:rPr>
        <w:t xml:space="preserve"> corresponding to an initial transmission opportunity</w:t>
      </w:r>
      <w:r w:rsidRPr="00782F5C">
        <w:t>:</w:t>
      </w:r>
    </w:p>
    <w:p w14:paraId="05AA5CE6" w14:textId="77777777" w:rsidR="00A15987" w:rsidRPr="00782F5C" w:rsidRDefault="00A15987" w:rsidP="00A15987">
      <w:pPr>
        <w:pStyle w:val="B4"/>
      </w:pPr>
      <w:r w:rsidRPr="00782F5C">
        <w:t>4&gt;</w:t>
      </w:r>
      <w:r w:rsidRPr="00782F5C">
        <w:tab/>
        <w:t>set the resource reservation interval to 0ms.</w:t>
      </w:r>
    </w:p>
    <w:p w14:paraId="73BA87F8" w14:textId="77777777" w:rsidR="00A15987" w:rsidRPr="00782F5C" w:rsidRDefault="00A15987" w:rsidP="00A15987">
      <w:pPr>
        <w:pStyle w:val="B3"/>
      </w:pPr>
      <w:r w:rsidRPr="00782F5C">
        <w:t>3&gt;</w:t>
      </w:r>
      <w:r w:rsidRPr="00782F5C">
        <w:tab/>
        <w:t>else:</w:t>
      </w:r>
    </w:p>
    <w:p w14:paraId="55FF1992" w14:textId="77777777" w:rsidR="00A15987" w:rsidRPr="00782F5C" w:rsidRDefault="00A15987" w:rsidP="00A15987">
      <w:pPr>
        <w:pStyle w:val="B4"/>
      </w:pPr>
      <w:r w:rsidRPr="00782F5C">
        <w:t>4&gt;</w:t>
      </w:r>
      <w:r w:rsidRPr="00782F5C">
        <w:tab/>
        <w:t>set the resource reservation interval to the selected value.</w:t>
      </w:r>
    </w:p>
    <w:p w14:paraId="3684E635" w14:textId="77777777" w:rsidR="00A15987" w:rsidRPr="00782F5C" w:rsidRDefault="00A15987" w:rsidP="00A15987">
      <w:pPr>
        <w:pStyle w:val="NO"/>
      </w:pPr>
      <w:r w:rsidRPr="00782F5C">
        <w:t>NOTE 5:</w:t>
      </w:r>
      <w:r w:rsidRPr="00782F5C">
        <w:tab/>
        <w:t>MCS selection is up to UE implementation if the MCS or the corresponding range is not configured by RRC.</w:t>
      </w:r>
    </w:p>
    <w:p w14:paraId="238055E0" w14:textId="77777777" w:rsidR="00A15987" w:rsidRPr="00782F5C" w:rsidRDefault="00A15987" w:rsidP="00A15987">
      <w:pPr>
        <w:pStyle w:val="B2"/>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0D6B24F4" w14:textId="77777777" w:rsidR="00A15987" w:rsidRPr="00782F5C" w:rsidRDefault="00A15987" w:rsidP="00A15987">
      <w:pPr>
        <w:pStyle w:val="B3"/>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62756F6B" w14:textId="77777777" w:rsidR="00A15987" w:rsidRPr="00782F5C" w:rsidRDefault="00A15987" w:rsidP="00A15987">
      <w:pPr>
        <w:pStyle w:val="B3"/>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4E404059" w14:textId="77777777" w:rsidR="00A15987" w:rsidRPr="00782F5C" w:rsidRDefault="00A15987" w:rsidP="00A15987">
      <w:pPr>
        <w:pStyle w:val="B3"/>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11F1866E" w14:textId="77777777" w:rsidR="00A15987" w:rsidRPr="00782F5C" w:rsidRDefault="00A15987" w:rsidP="00A15987">
      <w:pPr>
        <w:pStyle w:val="B2"/>
      </w:pPr>
      <w:r w:rsidRPr="00782F5C">
        <w:t>2&gt;</w:t>
      </w:r>
      <w:r w:rsidRPr="00782F5C">
        <w:tab/>
        <w:t xml:space="preserve">deliver the </w:t>
      </w:r>
      <w:proofErr w:type="spellStart"/>
      <w:r w:rsidRPr="00782F5C">
        <w:t>sidelink</w:t>
      </w:r>
      <w:proofErr w:type="spellEnd"/>
      <w:r w:rsidRPr="00782F5C">
        <w:t xml:space="preserve"> grant, the selected MCS, and the associated HARQ information to the Sidelink HARQ Entity for this PSSCH duration.</w:t>
      </w:r>
    </w:p>
    <w:p w14:paraId="79BED33E" w14:textId="77777777" w:rsidR="00A15987" w:rsidRPr="00782F5C" w:rsidRDefault="00A15987" w:rsidP="00A15987">
      <w:r w:rsidRPr="00782F5C">
        <w:t xml:space="preserve">The MAC entity shall for each PSCCH duration on </w:t>
      </w:r>
      <w:r w:rsidRPr="00782F5C">
        <w:rPr>
          <w:rFonts w:eastAsia="DengXian"/>
          <w:lang w:eastAsia="zh-CN"/>
        </w:rPr>
        <w:t>Dedicated SL-PRS resource pool</w:t>
      </w:r>
      <w:r w:rsidRPr="00782F5C">
        <w:t>:</w:t>
      </w:r>
    </w:p>
    <w:p w14:paraId="28BAF4F3"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2753D8D5"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56B232F4" w14:textId="77777777" w:rsidR="00A15987" w:rsidRPr="00782F5C" w:rsidRDefault="00A15987" w:rsidP="00A15987">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0D5990BD" w14:textId="77777777" w:rsidR="00A15987" w:rsidRPr="00782F5C" w:rsidRDefault="00A15987" w:rsidP="00A15987">
      <w:pPr>
        <w:pStyle w:val="B1"/>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40124AD2" w14:textId="77777777" w:rsidR="00A15987" w:rsidRPr="00782F5C" w:rsidRDefault="00A15987" w:rsidP="00A15987">
      <w:pPr>
        <w:pStyle w:val="B2"/>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18CD41EB" w14:textId="77777777" w:rsidR="00A15987" w:rsidRPr="00782F5C" w:rsidRDefault="00A15987" w:rsidP="00A15987">
      <w:pPr>
        <w:pStyle w:val="B1"/>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15668FDE" w14:textId="77777777" w:rsidR="00A15987" w:rsidRPr="00782F5C" w:rsidRDefault="00A15987" w:rsidP="00A15987">
      <w:pPr>
        <w:pStyle w:val="B2"/>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1AA9F3AB" w14:textId="77777777" w:rsidR="00A15987" w:rsidRPr="00782F5C" w:rsidRDefault="00A15987" w:rsidP="00A15987">
      <w:pPr>
        <w:pStyle w:val="B2"/>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04F5AD8F" w14:textId="77777777" w:rsidR="00A15987" w:rsidRPr="00782F5C" w:rsidRDefault="00A15987" w:rsidP="00A15987">
      <w:pPr>
        <w:pStyle w:val="B1"/>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600FF088" w14:textId="77777777" w:rsidR="00A15987" w:rsidRPr="00782F5C" w:rsidRDefault="00A15987" w:rsidP="00A15987">
      <w:pPr>
        <w:rPr>
          <w:noProof/>
          <w:lang w:eastAsia="ko-KR"/>
        </w:rPr>
      </w:pPr>
      <w:r w:rsidRPr="00782F5C">
        <w:rPr>
          <w:noProof/>
          <w:lang w:eastAsia="ko-KR"/>
        </w:rPr>
        <w:lastRenderedPageBreak/>
        <w:t>For configured sidelink grants not on Dedicated SL-PRS resource pool, the HARQ Process ID associated with the first slot of an SL transmission is derived from the following equation:</w:t>
      </w:r>
    </w:p>
    <w:p w14:paraId="5E8B8A57" w14:textId="77777777" w:rsidR="00A15987" w:rsidRPr="00782F5C" w:rsidRDefault="00A15987" w:rsidP="00A15987">
      <w:pPr>
        <w:pStyle w:val="EQ"/>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Malgun Gothic"/>
          <w:i/>
          <w:lang w:eastAsia="ko-KR"/>
        </w:rPr>
        <w:t>sl-HARQ</w:t>
      </w:r>
      <w:r w:rsidRPr="00782F5C">
        <w:rPr>
          <w:i/>
          <w:lang w:eastAsia="ko-KR"/>
        </w:rPr>
        <w:t>-ProcID-offset</w:t>
      </w:r>
    </w:p>
    <w:p w14:paraId="2A470BE4" w14:textId="77777777" w:rsidR="00A15987" w:rsidRPr="00782F5C" w:rsidRDefault="00A15987" w:rsidP="00A15987">
      <w:pPr>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029FECF8" w14:textId="77777777" w:rsidR="00A15987" w:rsidRPr="00782F5C" w:rsidRDefault="00A15987" w:rsidP="00A15987">
      <w:pPr>
        <w:pStyle w:val="EQ"/>
        <w:rPr>
          <w:rFonts w:eastAsia="Malgun Gothic"/>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4C528FFA" w14:textId="77777777" w:rsidR="00A15987" w:rsidRPr="00782F5C" w:rsidRDefault="00A15987" w:rsidP="00A15987">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66F49031" w14:textId="77777777" w:rsidR="002B2D79" w:rsidRPr="002B2D79" w:rsidRDefault="002B2D79" w:rsidP="002B2D79"/>
    <w:p w14:paraId="6AB824BA" w14:textId="2396F2B7" w:rsidR="00064E39" w:rsidRPr="00CE0424" w:rsidRDefault="00064E39" w:rsidP="003C1E4A">
      <w:pPr>
        <w:pStyle w:val="BodyText"/>
      </w:pPr>
    </w:p>
    <w:bookmarkEnd w:id="8"/>
    <w:sectPr w:rsidR="00064E39" w:rsidRPr="00CE0424" w:rsidSect="00BD1740">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B846FB"/>
    <w:multiLevelType w:val="hybridMultilevel"/>
    <w:tmpl w:val="986037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7E3133"/>
    <w:multiLevelType w:val="multilevel"/>
    <w:tmpl w:val="5416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8"/>
  </w:num>
  <w:num w:numId="2" w16cid:durableId="539241444">
    <w:abstractNumId w:val="7"/>
  </w:num>
  <w:num w:numId="3" w16cid:durableId="633946746">
    <w:abstractNumId w:val="0"/>
  </w:num>
  <w:num w:numId="4" w16cid:durableId="838884328">
    <w:abstractNumId w:val="9"/>
  </w:num>
  <w:num w:numId="5" w16cid:durableId="1250696418">
    <w:abstractNumId w:val="10"/>
  </w:num>
  <w:num w:numId="6" w16cid:durableId="445852693">
    <w:abstractNumId w:val="11"/>
  </w:num>
  <w:num w:numId="7" w16cid:durableId="827941845">
    <w:abstractNumId w:val="4"/>
  </w:num>
  <w:num w:numId="8" w16cid:durableId="1987388787">
    <w:abstractNumId w:val="5"/>
  </w:num>
  <w:num w:numId="9" w16cid:durableId="2106924709">
    <w:abstractNumId w:val="3"/>
  </w:num>
  <w:num w:numId="10" w16cid:durableId="1595745224">
    <w:abstractNumId w:val="14"/>
  </w:num>
  <w:num w:numId="11" w16cid:durableId="845285635">
    <w:abstractNumId w:val="6"/>
  </w:num>
  <w:num w:numId="12" w16cid:durableId="1653481620">
    <w:abstractNumId w:val="12"/>
  </w:num>
  <w:num w:numId="13" w16cid:durableId="903688389">
    <w:abstractNumId w:val="13"/>
  </w:num>
  <w:num w:numId="14" w16cid:durableId="435372279">
    <w:abstractNumId w:val="2"/>
  </w:num>
  <w:num w:numId="15" w16cid:durableId="1827085814">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4122"/>
    <w:rsid w:val="0002534B"/>
    <w:rsid w:val="0002564D"/>
    <w:rsid w:val="00025ECA"/>
    <w:rsid w:val="0002615C"/>
    <w:rsid w:val="00026857"/>
    <w:rsid w:val="00027579"/>
    <w:rsid w:val="00027D15"/>
    <w:rsid w:val="000300E4"/>
    <w:rsid w:val="00031061"/>
    <w:rsid w:val="000310FA"/>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0E19"/>
    <w:rsid w:val="00061284"/>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2CCD"/>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989"/>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2043"/>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156"/>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1FB9"/>
    <w:rsid w:val="0012201A"/>
    <w:rsid w:val="00123192"/>
    <w:rsid w:val="0012377F"/>
    <w:rsid w:val="00124314"/>
    <w:rsid w:val="00124514"/>
    <w:rsid w:val="001255F3"/>
    <w:rsid w:val="00126B4A"/>
    <w:rsid w:val="001307BF"/>
    <w:rsid w:val="0013085A"/>
    <w:rsid w:val="00130D4E"/>
    <w:rsid w:val="0013140C"/>
    <w:rsid w:val="00132FD0"/>
    <w:rsid w:val="00133AC9"/>
    <w:rsid w:val="001343BC"/>
    <w:rsid w:val="001344C0"/>
    <w:rsid w:val="001346FA"/>
    <w:rsid w:val="00134E0B"/>
    <w:rsid w:val="00134FE1"/>
    <w:rsid w:val="00135252"/>
    <w:rsid w:val="00135A0E"/>
    <w:rsid w:val="00136B3E"/>
    <w:rsid w:val="00137179"/>
    <w:rsid w:val="00137864"/>
    <w:rsid w:val="00137AB5"/>
    <w:rsid w:val="00137F0B"/>
    <w:rsid w:val="00140365"/>
    <w:rsid w:val="00140A48"/>
    <w:rsid w:val="00141725"/>
    <w:rsid w:val="00141D99"/>
    <w:rsid w:val="001422E3"/>
    <w:rsid w:val="001429D2"/>
    <w:rsid w:val="00143508"/>
    <w:rsid w:val="00143541"/>
    <w:rsid w:val="00144CDF"/>
    <w:rsid w:val="0015017A"/>
    <w:rsid w:val="0015091F"/>
    <w:rsid w:val="00151A3B"/>
    <w:rsid w:val="00151E23"/>
    <w:rsid w:val="001526E0"/>
    <w:rsid w:val="00153160"/>
    <w:rsid w:val="00153C1B"/>
    <w:rsid w:val="001551B5"/>
    <w:rsid w:val="00156109"/>
    <w:rsid w:val="0015634F"/>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281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B8"/>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7A3"/>
    <w:rsid w:val="001D5DCE"/>
    <w:rsid w:val="001D6132"/>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01EB"/>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2CE0"/>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922"/>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D79"/>
    <w:rsid w:val="002B2FA4"/>
    <w:rsid w:val="002B3BAB"/>
    <w:rsid w:val="002B3E30"/>
    <w:rsid w:val="002B41AF"/>
    <w:rsid w:val="002B5758"/>
    <w:rsid w:val="002B63FD"/>
    <w:rsid w:val="002B697D"/>
    <w:rsid w:val="002B6B8E"/>
    <w:rsid w:val="002C0426"/>
    <w:rsid w:val="002C0B26"/>
    <w:rsid w:val="002C1D86"/>
    <w:rsid w:val="002C24C4"/>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7D5"/>
    <w:rsid w:val="002F6F07"/>
    <w:rsid w:val="00301CE6"/>
    <w:rsid w:val="0030256B"/>
    <w:rsid w:val="00304D83"/>
    <w:rsid w:val="0030501F"/>
    <w:rsid w:val="00305C05"/>
    <w:rsid w:val="00305F9D"/>
    <w:rsid w:val="0030674A"/>
    <w:rsid w:val="003079C7"/>
    <w:rsid w:val="00307BA1"/>
    <w:rsid w:val="003102D3"/>
    <w:rsid w:val="00311702"/>
    <w:rsid w:val="00311961"/>
    <w:rsid w:val="00311E76"/>
    <w:rsid w:val="00311E82"/>
    <w:rsid w:val="003127D0"/>
    <w:rsid w:val="003132F6"/>
    <w:rsid w:val="00313479"/>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1D7"/>
    <w:rsid w:val="00350569"/>
    <w:rsid w:val="003509F5"/>
    <w:rsid w:val="00350BA3"/>
    <w:rsid w:val="00354ECC"/>
    <w:rsid w:val="003565A2"/>
    <w:rsid w:val="00357380"/>
    <w:rsid w:val="003602D9"/>
    <w:rsid w:val="003604CE"/>
    <w:rsid w:val="00364EA6"/>
    <w:rsid w:val="00366368"/>
    <w:rsid w:val="003703FD"/>
    <w:rsid w:val="00370DDA"/>
    <w:rsid w:val="00370E47"/>
    <w:rsid w:val="00370EE5"/>
    <w:rsid w:val="00371669"/>
    <w:rsid w:val="00372075"/>
    <w:rsid w:val="00372421"/>
    <w:rsid w:val="003742AC"/>
    <w:rsid w:val="00375CD0"/>
    <w:rsid w:val="00376769"/>
    <w:rsid w:val="00376973"/>
    <w:rsid w:val="00376F5E"/>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5B9"/>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27FAF"/>
    <w:rsid w:val="004320AF"/>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51B9"/>
    <w:rsid w:val="0045675C"/>
    <w:rsid w:val="004568AD"/>
    <w:rsid w:val="00457158"/>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0680"/>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6CF"/>
    <w:rsid w:val="004B2850"/>
    <w:rsid w:val="004B4578"/>
    <w:rsid w:val="004B493A"/>
    <w:rsid w:val="004B6D71"/>
    <w:rsid w:val="004B6F6A"/>
    <w:rsid w:val="004B7943"/>
    <w:rsid w:val="004B7C0C"/>
    <w:rsid w:val="004C0E9D"/>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410"/>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57439"/>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232"/>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485"/>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421"/>
    <w:rsid w:val="00600CE5"/>
    <w:rsid w:val="00601D87"/>
    <w:rsid w:val="0060283C"/>
    <w:rsid w:val="0060291E"/>
    <w:rsid w:val="00603B19"/>
    <w:rsid w:val="00604F14"/>
    <w:rsid w:val="00605E7F"/>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6C46"/>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0CDD"/>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6DD"/>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420"/>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2A3A"/>
    <w:rsid w:val="0072316F"/>
    <w:rsid w:val="007232A8"/>
    <w:rsid w:val="0072357F"/>
    <w:rsid w:val="00723968"/>
    <w:rsid w:val="00723A6D"/>
    <w:rsid w:val="007246E6"/>
    <w:rsid w:val="007257D0"/>
    <w:rsid w:val="007267DD"/>
    <w:rsid w:val="00726835"/>
    <w:rsid w:val="00726EA6"/>
    <w:rsid w:val="00727208"/>
    <w:rsid w:val="00727680"/>
    <w:rsid w:val="007308BD"/>
    <w:rsid w:val="00731133"/>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7C"/>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9FC"/>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00E"/>
    <w:rsid w:val="00804732"/>
    <w:rsid w:val="008048E6"/>
    <w:rsid w:val="0080605F"/>
    <w:rsid w:val="008074B3"/>
    <w:rsid w:val="00807786"/>
    <w:rsid w:val="00807B48"/>
    <w:rsid w:val="00807F52"/>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378C2"/>
    <w:rsid w:val="00840393"/>
    <w:rsid w:val="00840B2A"/>
    <w:rsid w:val="00840E9C"/>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1568"/>
    <w:rsid w:val="00862041"/>
    <w:rsid w:val="00862294"/>
    <w:rsid w:val="008630E1"/>
    <w:rsid w:val="008631B9"/>
    <w:rsid w:val="008640F6"/>
    <w:rsid w:val="008642B1"/>
    <w:rsid w:val="008642E2"/>
    <w:rsid w:val="00866554"/>
    <w:rsid w:val="008673F1"/>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5BA6"/>
    <w:rsid w:val="00986762"/>
    <w:rsid w:val="00986A48"/>
    <w:rsid w:val="00986FBB"/>
    <w:rsid w:val="009879F3"/>
    <w:rsid w:val="00987DCE"/>
    <w:rsid w:val="00990630"/>
    <w:rsid w:val="00990CE9"/>
    <w:rsid w:val="00991761"/>
    <w:rsid w:val="009918BE"/>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2925"/>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987"/>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061"/>
    <w:rsid w:val="00A61499"/>
    <w:rsid w:val="00A62A77"/>
    <w:rsid w:val="00A6334D"/>
    <w:rsid w:val="00A63483"/>
    <w:rsid w:val="00A636B4"/>
    <w:rsid w:val="00A639A8"/>
    <w:rsid w:val="00A6515A"/>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8783B"/>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23DB"/>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0A1"/>
    <w:rsid w:val="00AC52E3"/>
    <w:rsid w:val="00AC5681"/>
    <w:rsid w:val="00AC5A10"/>
    <w:rsid w:val="00AC6125"/>
    <w:rsid w:val="00AC725C"/>
    <w:rsid w:val="00AC730A"/>
    <w:rsid w:val="00AD0AA3"/>
    <w:rsid w:val="00AD0ED4"/>
    <w:rsid w:val="00AD1395"/>
    <w:rsid w:val="00AD141D"/>
    <w:rsid w:val="00AD1A52"/>
    <w:rsid w:val="00AD26E0"/>
    <w:rsid w:val="00AD3580"/>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4713"/>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17C0E"/>
    <w:rsid w:val="00B20256"/>
    <w:rsid w:val="00B20D09"/>
    <w:rsid w:val="00B2123A"/>
    <w:rsid w:val="00B21620"/>
    <w:rsid w:val="00B22FA9"/>
    <w:rsid w:val="00B23308"/>
    <w:rsid w:val="00B242A8"/>
    <w:rsid w:val="00B25315"/>
    <w:rsid w:val="00B25503"/>
    <w:rsid w:val="00B25854"/>
    <w:rsid w:val="00B265E4"/>
    <w:rsid w:val="00B270C3"/>
    <w:rsid w:val="00B2763F"/>
    <w:rsid w:val="00B276D9"/>
    <w:rsid w:val="00B27AAC"/>
    <w:rsid w:val="00B27B0F"/>
    <w:rsid w:val="00B300FC"/>
    <w:rsid w:val="00B3048F"/>
    <w:rsid w:val="00B30929"/>
    <w:rsid w:val="00B31344"/>
    <w:rsid w:val="00B31AAB"/>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2263"/>
    <w:rsid w:val="00B53060"/>
    <w:rsid w:val="00B548B7"/>
    <w:rsid w:val="00B567DC"/>
    <w:rsid w:val="00B60085"/>
    <w:rsid w:val="00B601EF"/>
    <w:rsid w:val="00B62B60"/>
    <w:rsid w:val="00B642DF"/>
    <w:rsid w:val="00B664C7"/>
    <w:rsid w:val="00B66A32"/>
    <w:rsid w:val="00B66A53"/>
    <w:rsid w:val="00B67111"/>
    <w:rsid w:val="00B67F77"/>
    <w:rsid w:val="00B7060C"/>
    <w:rsid w:val="00B739F6"/>
    <w:rsid w:val="00B73CA5"/>
    <w:rsid w:val="00B76044"/>
    <w:rsid w:val="00B77453"/>
    <w:rsid w:val="00B77A26"/>
    <w:rsid w:val="00B80FA0"/>
    <w:rsid w:val="00B81A6C"/>
    <w:rsid w:val="00B826C4"/>
    <w:rsid w:val="00B833E0"/>
    <w:rsid w:val="00B83D96"/>
    <w:rsid w:val="00B8443F"/>
    <w:rsid w:val="00B85103"/>
    <w:rsid w:val="00B85388"/>
    <w:rsid w:val="00B85DE5"/>
    <w:rsid w:val="00B865BD"/>
    <w:rsid w:val="00B8719E"/>
    <w:rsid w:val="00B8728A"/>
    <w:rsid w:val="00B90580"/>
    <w:rsid w:val="00B90ABF"/>
    <w:rsid w:val="00B90B68"/>
    <w:rsid w:val="00B90D2B"/>
    <w:rsid w:val="00B90F73"/>
    <w:rsid w:val="00B91217"/>
    <w:rsid w:val="00B914D0"/>
    <w:rsid w:val="00B934CB"/>
    <w:rsid w:val="00B93B59"/>
    <w:rsid w:val="00B9406A"/>
    <w:rsid w:val="00B96969"/>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4E5D"/>
    <w:rsid w:val="00BC5C1C"/>
    <w:rsid w:val="00BC6467"/>
    <w:rsid w:val="00BC66B4"/>
    <w:rsid w:val="00BC6809"/>
    <w:rsid w:val="00BC6A64"/>
    <w:rsid w:val="00BC6BD8"/>
    <w:rsid w:val="00BC6C78"/>
    <w:rsid w:val="00BC6FA0"/>
    <w:rsid w:val="00BD174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6D"/>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3638"/>
    <w:rsid w:val="00C24F34"/>
    <w:rsid w:val="00C2555E"/>
    <w:rsid w:val="00C25B51"/>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176"/>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15C3"/>
    <w:rsid w:val="00D11652"/>
    <w:rsid w:val="00D11897"/>
    <w:rsid w:val="00D1218D"/>
    <w:rsid w:val="00D125C6"/>
    <w:rsid w:val="00D12D43"/>
    <w:rsid w:val="00D13135"/>
    <w:rsid w:val="00D13E4E"/>
    <w:rsid w:val="00D17E50"/>
    <w:rsid w:val="00D2001E"/>
    <w:rsid w:val="00D20DE8"/>
    <w:rsid w:val="00D20F61"/>
    <w:rsid w:val="00D21278"/>
    <w:rsid w:val="00D21577"/>
    <w:rsid w:val="00D22185"/>
    <w:rsid w:val="00D239A7"/>
    <w:rsid w:val="00D23F47"/>
    <w:rsid w:val="00D2431E"/>
    <w:rsid w:val="00D2584A"/>
    <w:rsid w:val="00D25BE7"/>
    <w:rsid w:val="00D270D8"/>
    <w:rsid w:val="00D27EF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4886"/>
    <w:rsid w:val="00D75D42"/>
    <w:rsid w:val="00D76BEB"/>
    <w:rsid w:val="00D77306"/>
    <w:rsid w:val="00D77862"/>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AE0"/>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48F3"/>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886"/>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557D"/>
    <w:rsid w:val="00E6718A"/>
    <w:rsid w:val="00E678BD"/>
    <w:rsid w:val="00E67C51"/>
    <w:rsid w:val="00E7016A"/>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0E20"/>
    <w:rsid w:val="00ED1006"/>
    <w:rsid w:val="00ED2012"/>
    <w:rsid w:val="00ED2818"/>
    <w:rsid w:val="00ED286A"/>
    <w:rsid w:val="00ED2EAF"/>
    <w:rsid w:val="00ED3D02"/>
    <w:rsid w:val="00ED457A"/>
    <w:rsid w:val="00ED478D"/>
    <w:rsid w:val="00ED5934"/>
    <w:rsid w:val="00EE0C99"/>
    <w:rsid w:val="00EE1A7A"/>
    <w:rsid w:val="00EE348A"/>
    <w:rsid w:val="00EE3F42"/>
    <w:rsid w:val="00EE4993"/>
    <w:rsid w:val="00EE4BC7"/>
    <w:rsid w:val="00EE59CC"/>
    <w:rsid w:val="00EE73AB"/>
    <w:rsid w:val="00EF059F"/>
    <w:rsid w:val="00EF1162"/>
    <w:rsid w:val="00EF18FE"/>
    <w:rsid w:val="00EF197F"/>
    <w:rsid w:val="00EF1A07"/>
    <w:rsid w:val="00EF202C"/>
    <w:rsid w:val="00EF27A7"/>
    <w:rsid w:val="00EF4111"/>
    <w:rsid w:val="00EF506F"/>
    <w:rsid w:val="00EF5162"/>
    <w:rsid w:val="00EF5787"/>
    <w:rsid w:val="00EF60D0"/>
    <w:rsid w:val="00F00E3A"/>
    <w:rsid w:val="00F0116E"/>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221"/>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6101"/>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CE7"/>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97E32"/>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1768"/>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Bullet"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textAlignment w:val="baseline"/>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uiPriority w:val="99"/>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textAlignment w:val="baseline"/>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uiPriority w:val="99"/>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qFormat/>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pPr>
      <w:textAlignment w:val="baseline"/>
    </w:pPr>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qFormat/>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B3Char">
    <w:name w:val="B3 Char"/>
    <w:qFormat/>
    <w:rsid w:val="000310FA"/>
    <w:rPr>
      <w:rFonts w:eastAsia="Times New Roman"/>
    </w:rPr>
  </w:style>
  <w:style w:type="character" w:customStyle="1" w:styleId="EXChar">
    <w:name w:val="EX Char"/>
    <w:link w:val="EX"/>
    <w:qFormat/>
    <w:locked/>
    <w:rsid w:val="00A15987"/>
    <w:rPr>
      <w:rFonts w:ascii="Times New Roman" w:eastAsia="Times New Roman" w:hAnsi="Times New Roman"/>
      <w:lang w:eastAsia="ja-JP"/>
    </w:rPr>
  </w:style>
  <w:style w:type="paragraph" w:customStyle="1" w:styleId="Revision1">
    <w:name w:val="Revision1"/>
    <w:hidden/>
    <w:uiPriority w:val="99"/>
    <w:semiHidden/>
    <w:qFormat/>
    <w:rsid w:val="00A15987"/>
    <w:pPr>
      <w:spacing w:after="160" w:line="259" w:lineRule="auto"/>
    </w:pPr>
    <w:rPr>
      <w:rFonts w:ascii="Times New Roman" w:eastAsia="MS Mincho" w:hAnsi="Times New Roman"/>
      <w:lang w:eastAsia="en-US"/>
    </w:rPr>
  </w:style>
  <w:style w:type="paragraph" w:customStyle="1" w:styleId="Note-Boxed">
    <w:name w:val="Note - Boxed"/>
    <w:basedOn w:val="Normal"/>
    <w:next w:val="Normal"/>
    <w:qFormat/>
    <w:rsid w:val="00A1598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A15987"/>
  </w:style>
  <w:style w:type="character" w:customStyle="1" w:styleId="TAHChar">
    <w:name w:val="TAH Char"/>
    <w:rsid w:val="00A15987"/>
    <w:rPr>
      <w:rFonts w:ascii="Arial" w:hAnsi="Arial"/>
      <w:b/>
      <w:sz w:val="18"/>
      <w:lang w:val="en-GB"/>
    </w:rPr>
  </w:style>
  <w:style w:type="paragraph" w:styleId="BodyText2">
    <w:name w:val="Body Text 2"/>
    <w:basedOn w:val="Normal"/>
    <w:link w:val="BodyText2Char"/>
    <w:qFormat/>
    <w:rsid w:val="00A15987"/>
    <w:pPr>
      <w:overflowPunct/>
      <w:autoSpaceDE/>
      <w:autoSpaceDN/>
      <w:adjustRightInd/>
      <w:spacing w:after="0" w:line="259" w:lineRule="auto"/>
      <w:jc w:val="both"/>
    </w:pPr>
    <w:rPr>
      <w:rFonts w:eastAsia="MS Mincho"/>
      <w:sz w:val="24"/>
      <w:lang w:eastAsia="en-US"/>
    </w:rPr>
  </w:style>
  <w:style w:type="character" w:customStyle="1" w:styleId="BodyText2Char">
    <w:name w:val="Body Text 2 Char"/>
    <w:basedOn w:val="DefaultParagraphFont"/>
    <w:link w:val="BodyText2"/>
    <w:qFormat/>
    <w:rsid w:val="00A15987"/>
    <w:rPr>
      <w:rFonts w:ascii="Times New Roman" w:eastAsia="MS Mincho" w:hAnsi="Times New Roman"/>
      <w:sz w:val="24"/>
      <w:lang w:eastAsia="en-US"/>
    </w:rPr>
  </w:style>
  <w:style w:type="paragraph" w:customStyle="1" w:styleId="b30">
    <w:name w:val="b3"/>
    <w:basedOn w:val="Normal"/>
    <w:rsid w:val="00A15987"/>
    <w:pPr>
      <w:adjustRightInd/>
      <w:spacing w:line="259" w:lineRule="auto"/>
      <w:ind w:left="1135" w:hanging="284"/>
      <w:jc w:val="both"/>
    </w:pPr>
    <w:rPr>
      <w:lang w:eastAsia="en-GB"/>
    </w:rPr>
  </w:style>
  <w:style w:type="table" w:styleId="TableGrid1">
    <w:name w:val="Table Grid 1"/>
    <w:basedOn w:val="TableNormal"/>
    <w:qFormat/>
    <w:rsid w:val="00A1598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A15987"/>
    <w:rPr>
      <w:rFonts w:ascii="Times New Roman" w:eastAsia="Times New Roman" w:hAnsi="Times New Roman"/>
      <w:lang w:eastAsia="ja-JP"/>
    </w:rPr>
  </w:style>
  <w:style w:type="paragraph" w:customStyle="1" w:styleId="pf0">
    <w:name w:val="pf0"/>
    <w:basedOn w:val="Normal"/>
    <w:rsid w:val="00A15987"/>
    <w:pPr>
      <w:overflowPunct/>
      <w:autoSpaceDE/>
      <w:autoSpaceDN/>
      <w:adjustRightInd/>
      <w:spacing w:before="100" w:beforeAutospacing="1" w:after="100" w:afterAutospacing="1"/>
      <w:ind w:left="1120"/>
    </w:pPr>
    <w:rPr>
      <w:sz w:val="24"/>
      <w:szCs w:val="24"/>
      <w:lang w:val="en-US" w:eastAsia="en-US"/>
    </w:rPr>
  </w:style>
  <w:style w:type="paragraph" w:customStyle="1" w:styleId="B9">
    <w:name w:val="B9"/>
    <w:basedOn w:val="B8"/>
    <w:qFormat/>
    <w:rsid w:val="00A15987"/>
    <w:pPr>
      <w:spacing w:after="180"/>
      <w:ind w:left="2836"/>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55502302">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C1265B11-B624-42C8-8951-92701177E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0</TotalTime>
  <Pages>23</Pages>
  <Words>13695</Words>
  <Characters>78065</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2024-11-07T13:50:00Z</dcterms:created>
  <dcterms:modified xsi:type="dcterms:W3CDTF">2024-11-07T13:50:00Z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